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3F0D0F98" w:rsidR="00096865" w:rsidRPr="005939DE" w:rsidRDefault="007B188A" w:rsidP="00ED7514">
      <w:pPr>
        <w:pStyle w:val="aa"/>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AACA807" w:rsidR="00642EFE" w:rsidRPr="00F566BF" w:rsidRDefault="008F4BA3"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Pr>
          <w:rFonts w:ascii="GHEA Grapalat" w:hAnsi="GHEA Grapalat"/>
          <w:i w:val="0"/>
          <w:lang w:val="hy-AM"/>
        </w:rPr>
        <w:t xml:space="preserve"> </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E0F8200"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8F4BA3">
        <w:rPr>
          <w:rFonts w:ascii="GHEA Grapalat" w:hAnsi="GHEA Grapalat"/>
          <w:i w:val="0"/>
          <w:lang w:val="hy-AM"/>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8F4BA3">
        <w:rPr>
          <w:rFonts w:ascii="GHEA Grapalat" w:hAnsi="GHEA Grapalat"/>
          <w:i w:val="0"/>
          <w:lang w:val="hy-AM"/>
        </w:rPr>
        <w:t xml:space="preserve">փետրվարի </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8F4BA3">
        <w:rPr>
          <w:rFonts w:ascii="GHEA Grapalat" w:hAnsi="GHEA Grapalat"/>
          <w:i w:val="0"/>
          <w:lang w:val="hy-AM"/>
        </w:rPr>
        <w:t>10</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8F4BA3">
        <w:rPr>
          <w:rFonts w:ascii="GHEA Grapalat" w:hAnsi="GHEA Grapalat"/>
          <w:i w:val="0"/>
          <w:lang w:val="hy-AM"/>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218F83BC" w14:textId="77777777" w:rsidR="008F4BA3" w:rsidRDefault="00496E18" w:rsidP="00EF3662">
      <w:pPr>
        <w:pStyle w:val="a3"/>
        <w:spacing w:line="240" w:lineRule="auto"/>
        <w:jc w:val="center"/>
        <w:rPr>
          <w:rFonts w:ascii="GHEA Grapalat" w:hAnsi="GHEA Grapalat"/>
          <w:i w:val="0"/>
          <w:u w:val="single"/>
          <w:lang w:val="hy-AM"/>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bookmarkStart w:id="0" w:name="_GoBack"/>
      <w:r w:rsidR="008F4BA3">
        <w:rPr>
          <w:rFonts w:ascii="GHEA Grapalat" w:hAnsi="GHEA Grapalat"/>
          <w:i w:val="0"/>
          <w:lang w:val="af-ZA"/>
        </w:rPr>
        <w:t>ՀՀ-ԱՄ-ԱՀ-ԳՀԾՁԲ-04/26</w:t>
      </w:r>
      <w:bookmarkEnd w:id="0"/>
      <w:r w:rsidR="009F18D0" w:rsidRPr="00F566BF">
        <w:rPr>
          <w:rFonts w:ascii="GHEA Grapalat" w:hAnsi="GHEA Grapalat"/>
          <w:i w:val="0"/>
          <w:u w:val="single"/>
          <w:lang w:val="af-ZA"/>
        </w:rPr>
        <w:t xml:space="preserve">  </w:t>
      </w:r>
    </w:p>
    <w:p w14:paraId="15C72CFE" w14:textId="77777777" w:rsidR="008F4BA3" w:rsidRDefault="008F4BA3" w:rsidP="00EF3662">
      <w:pPr>
        <w:pStyle w:val="a3"/>
        <w:spacing w:line="240" w:lineRule="auto"/>
        <w:jc w:val="center"/>
        <w:rPr>
          <w:rFonts w:ascii="GHEA Grapalat" w:hAnsi="GHEA Grapalat"/>
          <w:i w:val="0"/>
          <w:u w:val="single"/>
          <w:lang w:val="hy-AM"/>
        </w:rPr>
      </w:pPr>
    </w:p>
    <w:p w14:paraId="1515B9FC" w14:textId="4AB3DABD" w:rsidR="008F4BA3" w:rsidRPr="008F4BA3" w:rsidRDefault="008F4BA3" w:rsidP="008F4BA3">
      <w:pPr>
        <w:ind w:firstLine="720"/>
        <w:jc w:val="center"/>
        <w:rPr>
          <w:rFonts w:ascii="GHEA Grapalat" w:hAnsi="GHEA Grapalat" w:cs="Sylfaen"/>
          <w:b/>
          <w:bCs/>
          <w:i/>
          <w:color w:val="FF0000"/>
          <w:sz w:val="22"/>
          <w:szCs w:val="22"/>
          <w:lang w:val="af-ZA"/>
        </w:rPr>
      </w:pPr>
      <w:r w:rsidRPr="008F4BA3">
        <w:rPr>
          <w:rFonts w:ascii="GHEA Grapalat" w:hAnsi="GHEA Grapalat" w:cs="Sylfaen"/>
          <w:b/>
          <w:bCs/>
          <w:i/>
          <w:color w:val="FF0000"/>
          <w:sz w:val="22"/>
          <w:szCs w:val="22"/>
          <w:lang w:val="hy-AM"/>
        </w:rPr>
        <w:t>ՈՒՇԱԴՐՈՒԹՅՈՒՆ</w:t>
      </w:r>
      <w:r w:rsidRPr="008F4BA3">
        <w:rPr>
          <w:rFonts w:ascii="GHEA Grapalat" w:hAnsi="GHEA Grapalat" w:cs="Sylfaen"/>
          <w:b/>
          <w:bCs/>
          <w:i/>
          <w:color w:val="FF0000"/>
          <w:sz w:val="22"/>
          <w:szCs w:val="22"/>
          <w:lang w:val="af-ZA"/>
        </w:rPr>
        <w:t>:</w:t>
      </w:r>
    </w:p>
    <w:p w14:paraId="2028403B" w14:textId="77777777" w:rsidR="00C47D81" w:rsidRDefault="00C47D81" w:rsidP="008F4BA3">
      <w:pPr>
        <w:keepNext/>
        <w:ind w:firstLine="270"/>
        <w:jc w:val="both"/>
        <w:outlineLvl w:val="2"/>
        <w:rPr>
          <w:rFonts w:ascii="GHEA Grapalat" w:hAnsi="GHEA Grapalat" w:cs="Times Armenian"/>
          <w:b/>
          <w:color w:val="FF0000"/>
          <w:sz w:val="20"/>
          <w:szCs w:val="20"/>
          <w:lang w:val="af-ZA"/>
        </w:rPr>
      </w:pPr>
      <w:r w:rsidRPr="00C47D81">
        <w:rPr>
          <w:rFonts w:ascii="GHEA Grapalat" w:hAnsi="GHEA Grapalat" w:cs="Times Armenian"/>
          <w:b/>
          <w:color w:val="FF0000"/>
          <w:sz w:val="20"/>
          <w:szCs w:val="20"/>
          <w:lang w:val="af-ZA"/>
        </w:rPr>
        <w:t>Մասնակիցը գնային առաջարկը ներկայացնում է սույն հրավերի 2-րդ մասի  հավելված 2.1-ի ընդհամենը տողում նշված արժեքին և կից ներկայացնում հավելված 2.1.-ը՝ հաշվի առնելով  հավելված 2.1-ում ներկայացված յուրաքնչյուր տողի համար նախատեսված են առավելագույն գումարները , քանակները՝ ըստ կարիքի առաջացման, հաղթող մասնակցի հետ պայմանագիրը կնքվում է ընդհանուր 3 000 000 /երեք միլլիոն / ՀՀ դրամ արժողությամբ:</w:t>
      </w:r>
    </w:p>
    <w:p w14:paraId="178B010C" w14:textId="4334D94C" w:rsidR="008F4BA3" w:rsidRPr="008F4BA3" w:rsidRDefault="008F4BA3" w:rsidP="008F4BA3">
      <w:pPr>
        <w:keepNext/>
        <w:ind w:firstLine="270"/>
        <w:jc w:val="both"/>
        <w:outlineLvl w:val="2"/>
        <w:rPr>
          <w:rFonts w:ascii="GHEA Grapalat" w:hAnsi="GHEA Grapalat" w:cs="Times Armenian"/>
          <w:b/>
          <w:color w:val="FF0000"/>
          <w:sz w:val="20"/>
          <w:szCs w:val="20"/>
          <w:lang w:val="hy-AM"/>
        </w:rPr>
      </w:pPr>
      <w:r w:rsidRPr="008F4BA3">
        <w:rPr>
          <w:rFonts w:ascii="GHEA Grapalat" w:hAnsi="GHEA Grapalat" w:cs="Times Armenian"/>
          <w:b/>
          <w:color w:val="FF0000"/>
          <w:sz w:val="20"/>
          <w:szCs w:val="20"/>
          <w:lang w:val="hy-AM"/>
        </w:rPr>
        <w:t>Հաղթող մասնակիցը պայմանագրի կնքման փուլում պետք է ներկայացնի ծառայության մատուցման համար պահանջվող համապատասխան լիցենզիան</w:t>
      </w:r>
    </w:p>
    <w:p w14:paraId="1553A93D" w14:textId="19BD7F3E" w:rsidR="0091042F" w:rsidRPr="008F4BA3" w:rsidRDefault="0091042F" w:rsidP="00EF3662">
      <w:pPr>
        <w:pStyle w:val="a3"/>
        <w:spacing w:line="240" w:lineRule="auto"/>
        <w:jc w:val="center"/>
        <w:rPr>
          <w:rFonts w:ascii="GHEA Grapalat" w:hAnsi="GHEA Grapalat"/>
          <w:i w:val="0"/>
          <w:lang w:val="hy-AM"/>
        </w:rPr>
      </w:pPr>
    </w:p>
    <w:p w14:paraId="45904C72" w14:textId="77777777" w:rsidR="0091042F" w:rsidRPr="00F566BF" w:rsidRDefault="0091042F" w:rsidP="00EF3662">
      <w:pPr>
        <w:pStyle w:val="a3"/>
        <w:spacing w:line="240" w:lineRule="auto"/>
        <w:rPr>
          <w:rFonts w:ascii="GHEA Grapalat" w:hAnsi="GHEA Grapalat"/>
          <w:i w:val="0"/>
          <w:lang w:val="af-ZA"/>
        </w:rPr>
      </w:pPr>
    </w:p>
    <w:p w14:paraId="6E302F47" w14:textId="77777777" w:rsidR="008F4BA3" w:rsidRDefault="008F4BA3" w:rsidP="001F7533">
      <w:pPr>
        <w:ind w:firstLine="709"/>
        <w:jc w:val="both"/>
        <w:rPr>
          <w:rFonts w:ascii="GHEA Grapalat" w:hAnsi="GHEA Grapalat"/>
          <w:sz w:val="20"/>
          <w:szCs w:val="20"/>
          <w:lang w:val="hy-AM"/>
        </w:rPr>
      </w:pPr>
      <w:r w:rsidRPr="008F4BA3">
        <w:rPr>
          <w:rFonts w:ascii="GHEA Grapalat" w:hAnsi="GHEA Grapalat"/>
          <w:sz w:val="20"/>
          <w:szCs w:val="20"/>
          <w:lang w:val="af-ZA"/>
        </w:rPr>
        <w:t>Պատվիրատուն`</w:t>
      </w:r>
      <w:r w:rsidRPr="008F4BA3">
        <w:rPr>
          <w:rFonts w:ascii="GHEA Grapalat" w:hAnsi="GHEA Grapalat"/>
          <w:sz w:val="20"/>
          <w:szCs w:val="20"/>
          <w:lang w:val="hy-AM"/>
        </w:rPr>
        <w:t xml:space="preserve"> </w:t>
      </w:r>
      <w:r w:rsidRPr="008F4BA3">
        <w:rPr>
          <w:rFonts w:ascii="GHEA Grapalat" w:hAnsi="GHEA Grapalat"/>
          <w:sz w:val="20"/>
          <w:szCs w:val="20"/>
          <w:lang w:val="af-ZA"/>
        </w:rPr>
        <w:t xml:space="preserve"> </w:t>
      </w:r>
      <w:r w:rsidRPr="008F4BA3">
        <w:rPr>
          <w:rFonts w:ascii="GHEA Grapalat" w:hAnsi="GHEA Grapalat"/>
          <w:sz w:val="20"/>
          <w:szCs w:val="20"/>
          <w:lang w:val="hy-AM"/>
        </w:rPr>
        <w:t>Ապարանի համայնքապետարանը</w:t>
      </w:r>
      <w:r w:rsidRPr="008F4BA3">
        <w:rPr>
          <w:rFonts w:ascii="GHEA Grapalat" w:hAnsi="GHEA Grapalat"/>
          <w:sz w:val="20"/>
          <w:szCs w:val="20"/>
          <w:lang w:val="af-ZA"/>
        </w:rPr>
        <w:t xml:space="preserve">, որը գտնվում է ք. </w:t>
      </w:r>
      <w:r w:rsidRPr="008F4BA3">
        <w:rPr>
          <w:rFonts w:ascii="GHEA Grapalat" w:hAnsi="GHEA Grapalat"/>
          <w:sz w:val="20"/>
          <w:szCs w:val="20"/>
          <w:lang w:val="hy-AM"/>
        </w:rPr>
        <w:t xml:space="preserve">Ապարան Բաղրամյան 26 </w:t>
      </w:r>
      <w:r w:rsidRPr="008F4BA3">
        <w:rPr>
          <w:rFonts w:ascii="GHEA Grapalat" w:hAnsi="GHEA Grapalat"/>
          <w:sz w:val="20"/>
          <w:szCs w:val="20"/>
          <w:lang w:val="af-ZA"/>
        </w:rPr>
        <w:t>հասցեում,</w:t>
      </w:r>
      <w:r w:rsidRPr="008F4BA3">
        <w:rPr>
          <w:rFonts w:ascii="GHEA Grapalat" w:hAnsi="GHEA Grapalat"/>
          <w:sz w:val="20"/>
          <w:szCs w:val="20"/>
          <w:lang w:val="hy-AM"/>
        </w:rPr>
        <w:t xml:space="preserve"> </w:t>
      </w:r>
      <w:r w:rsidRPr="008F4BA3">
        <w:rPr>
          <w:rFonts w:ascii="GHEA Grapalat" w:hAnsi="GHEA Grapalat"/>
          <w:sz w:val="20"/>
          <w:szCs w:val="20"/>
          <w:lang w:val="af-ZA"/>
        </w:rPr>
        <w:t xml:space="preserve">հայտարարում է գնանշման հարցում, որն իրականացվում է մեկ փուլով` էլեկտրոնային գնումների </w:t>
      </w:r>
      <w:r w:rsidRPr="008F4BA3">
        <w:rPr>
          <w:rFonts w:ascii="GHEA Grapalat" w:hAnsi="GHEA Grapalat"/>
          <w:sz w:val="20"/>
          <w:szCs w:val="20"/>
          <w:lang w:val="af-ZA" w:eastAsia="ru-RU"/>
        </w:rPr>
        <w:t>Armeps (</w:t>
      </w:r>
      <w:hyperlink r:id="rId9" w:history="1">
        <w:r w:rsidRPr="008F4BA3">
          <w:rPr>
            <w:rFonts w:ascii="GHEA Grapalat" w:hAnsi="GHEA Grapalat"/>
            <w:sz w:val="20"/>
            <w:szCs w:val="20"/>
            <w:lang w:val="af-ZA" w:eastAsia="ru-RU"/>
          </w:rPr>
          <w:t>www.armeps.am</w:t>
        </w:r>
      </w:hyperlink>
      <w:r w:rsidRPr="008F4BA3">
        <w:rPr>
          <w:rFonts w:ascii="GHEA Grapalat" w:hAnsi="GHEA Grapalat"/>
          <w:sz w:val="20"/>
          <w:szCs w:val="20"/>
          <w:lang w:val="af-ZA" w:eastAsia="ru-RU"/>
        </w:rPr>
        <w:t xml:space="preserve">) </w:t>
      </w:r>
      <w:r w:rsidRPr="008F4BA3">
        <w:rPr>
          <w:rFonts w:ascii="GHEA Grapalat" w:hAnsi="GHEA Grapalat"/>
          <w:sz w:val="20"/>
          <w:szCs w:val="20"/>
          <w:lang w:val="af-ZA"/>
        </w:rPr>
        <w:t>համակարգի միջոցով:</w:t>
      </w:r>
    </w:p>
    <w:p w14:paraId="1665A60D" w14:textId="77777777" w:rsidR="001F7533" w:rsidRDefault="001F7533" w:rsidP="001F7533">
      <w:pPr>
        <w:ind w:firstLine="709"/>
        <w:jc w:val="both"/>
        <w:rPr>
          <w:rFonts w:ascii="GHEA Grapalat" w:hAnsi="GHEA Grapalat"/>
          <w:sz w:val="20"/>
          <w:szCs w:val="20"/>
          <w:lang w:val="hy-AM"/>
        </w:rPr>
      </w:pPr>
      <w:bookmarkStart w:id="1" w:name="_Hlk23167417"/>
    </w:p>
    <w:p w14:paraId="42C5FA75" w14:textId="2DAB0EDB" w:rsidR="001F7533" w:rsidRPr="001F7533" w:rsidRDefault="001F7533" w:rsidP="001F7533">
      <w:pPr>
        <w:ind w:firstLine="709"/>
        <w:jc w:val="both"/>
        <w:rPr>
          <w:rFonts w:ascii="GHEA Grapalat" w:hAnsi="GHEA Grapalat"/>
          <w:sz w:val="20"/>
          <w:szCs w:val="20"/>
          <w:lang w:val="af-ZA"/>
        </w:rPr>
      </w:pPr>
      <w:r w:rsidRPr="001F7533">
        <w:rPr>
          <w:rFonts w:ascii="GHEA Grapalat" w:hAnsi="GHEA Grapalat"/>
          <w:sz w:val="20"/>
          <w:szCs w:val="20"/>
          <w:lang w:val="af-ZA"/>
        </w:rPr>
        <w:t>Սույն ընթացակարգի</w:t>
      </w:r>
      <w:bookmarkEnd w:id="1"/>
      <w:r w:rsidRPr="001F7533">
        <w:rPr>
          <w:rFonts w:ascii="GHEA Grapalat" w:hAnsi="GHEA Grapalat"/>
          <w:sz w:val="20"/>
          <w:szCs w:val="20"/>
          <w:lang w:val="af-ZA"/>
        </w:rPr>
        <w:t xml:space="preserve"> արդյունքում </w:t>
      </w:r>
      <w:r w:rsidRPr="001F7533">
        <w:rPr>
          <w:rFonts w:ascii="GHEA Grapalat" w:hAnsi="GHEA Grapalat"/>
          <w:sz w:val="20"/>
          <w:szCs w:val="20"/>
          <w:lang w:val="hy-AM"/>
        </w:rPr>
        <w:t>ընտրված</w:t>
      </w:r>
      <w:r w:rsidRPr="001F7533">
        <w:rPr>
          <w:rFonts w:ascii="GHEA Grapalat" w:hAnsi="GHEA Grapalat"/>
          <w:sz w:val="20"/>
          <w:szCs w:val="20"/>
          <w:lang w:val="af-ZA"/>
        </w:rPr>
        <w:t xml:space="preserve"> մասնակցին սահմանված կարգով կառաջարկվի կնքել </w:t>
      </w:r>
      <w:r w:rsidRPr="001F7533">
        <w:rPr>
          <w:rFonts w:ascii="GHEA Grapalat" w:hAnsi="GHEA Grapalat"/>
          <w:b/>
          <w:sz w:val="20"/>
          <w:szCs w:val="20"/>
          <w:lang w:val="hy-AM"/>
        </w:rPr>
        <w:t>չափագրման ծառայության</w:t>
      </w:r>
      <w:r>
        <w:rPr>
          <w:rFonts w:ascii="GHEA Grapalat" w:hAnsi="GHEA Grapalat"/>
          <w:sz w:val="20"/>
          <w:szCs w:val="20"/>
          <w:lang w:val="hy-AM"/>
        </w:rPr>
        <w:t xml:space="preserve"> </w:t>
      </w:r>
      <w:r w:rsidRPr="001F7533">
        <w:rPr>
          <w:rFonts w:ascii="GHEA Grapalat" w:hAnsi="GHEA Grapalat"/>
          <w:sz w:val="20"/>
          <w:szCs w:val="20"/>
          <w:lang w:val="af-ZA"/>
        </w:rPr>
        <w:t xml:space="preserve">   մատուցման 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7CB6FB57"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20649A8E" w:rsidR="00357D48" w:rsidRPr="00F566BF" w:rsidRDefault="008F4BA3" w:rsidP="00EF3662">
      <w:pPr>
        <w:pStyle w:val="a3"/>
        <w:spacing w:line="240" w:lineRule="auto"/>
        <w:ind w:firstLine="0"/>
        <w:rPr>
          <w:rFonts w:ascii="GHEA Grapalat" w:hAnsi="GHEA Grapalat"/>
          <w:i w:val="0"/>
          <w:lang w:val="af-ZA"/>
        </w:rPr>
      </w:pPr>
      <w:r>
        <w:rPr>
          <w:rFonts w:ascii="GHEA Grapalat" w:hAnsi="GHEA Grapalat"/>
          <w:i w:val="0"/>
          <w:u w:val="single"/>
          <w:lang w:val="hy-AM"/>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Pr>
          <w:rFonts w:ascii="GHEA Grapalat" w:hAnsi="GHEA Grapalat"/>
          <w:i w:val="0"/>
          <w:u w:val="single"/>
          <w:lang w:val="hy-AM"/>
        </w:rPr>
        <w:t>15:30</w:t>
      </w:r>
      <w:r w:rsidR="005939DE" w:rsidRPr="00F566BF">
        <w:rPr>
          <w:rFonts w:ascii="GHEA Grapalat" w:hAnsi="GHEA Grapalat"/>
          <w:i w:val="0"/>
          <w:u w:val="single"/>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725B527" w:rsidR="004E2FC6" w:rsidRPr="008F4BA3" w:rsidRDefault="0060526C" w:rsidP="00EF3662">
      <w:pPr>
        <w:pStyle w:val="a3"/>
        <w:spacing w:line="240" w:lineRule="auto"/>
        <w:ind w:firstLine="708"/>
        <w:rPr>
          <w:rFonts w:ascii="GHEA Grapalat" w:hAnsi="GHEA Grapalat"/>
          <w:b/>
          <w:i w:val="0"/>
          <w:lang w:val="hy-AM"/>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8F4BA3">
        <w:rPr>
          <w:rFonts w:ascii="GHEA Grapalat" w:hAnsi="GHEA Grapalat"/>
          <w:i w:val="0"/>
          <w:u w:val="single"/>
          <w:lang w:val="hy-AM"/>
        </w:rPr>
        <w:t>7</w:t>
      </w:r>
      <w:r w:rsidR="004E2FC6" w:rsidRPr="00F566BF">
        <w:rPr>
          <w:rFonts w:ascii="GHEA Grapalat" w:hAnsi="GHEA Grapalat"/>
          <w:i w:val="0"/>
          <w:lang w:val="af-ZA"/>
        </w:rPr>
        <w:t xml:space="preserve">-րդ օրը ժամը </w:t>
      </w:r>
      <w:r w:rsidR="008F4BA3">
        <w:rPr>
          <w:rFonts w:ascii="GHEA Grapalat" w:hAnsi="GHEA Grapalat"/>
          <w:i w:val="0"/>
          <w:lang w:val="hy-AM"/>
        </w:rPr>
        <w:t>15:30</w:t>
      </w:r>
      <w:r w:rsidR="004E2FC6" w:rsidRPr="00F566BF">
        <w:rPr>
          <w:rFonts w:ascii="GHEA Grapalat" w:hAnsi="GHEA Grapalat"/>
          <w:i w:val="0"/>
          <w:lang w:val="af-ZA"/>
        </w:rPr>
        <w:t xml:space="preserve">-ին։ </w:t>
      </w:r>
      <w:r w:rsidR="008F4BA3" w:rsidRPr="008F4BA3">
        <w:rPr>
          <w:rFonts w:ascii="GHEA Grapalat" w:hAnsi="GHEA Grapalat"/>
          <w:b/>
          <w:i w:val="0"/>
          <w:lang w:val="hy-AM"/>
        </w:rPr>
        <w:t>(փետրվարի 17-ին ժամը 15:30-ին)</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2055FC54" w14:textId="77777777" w:rsidR="008F4BA3" w:rsidRPr="008F4BA3" w:rsidRDefault="008F4BA3" w:rsidP="008F4BA3">
      <w:pPr>
        <w:ind w:firstLine="720"/>
        <w:jc w:val="both"/>
        <w:rPr>
          <w:rFonts w:ascii="GHEA Grapalat" w:hAnsi="GHEA Grapalat"/>
          <w:sz w:val="20"/>
          <w:szCs w:val="20"/>
          <w:lang w:val="af-ZA"/>
        </w:rPr>
      </w:pPr>
      <w:r w:rsidRPr="008F4BA3">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8F4BA3">
        <w:rPr>
          <w:rFonts w:ascii="GHEA Grapalat" w:hAnsi="GHEA Grapalat"/>
          <w:sz w:val="20"/>
          <w:szCs w:val="20"/>
          <w:u w:val="single"/>
          <w:lang w:val="af-ZA"/>
        </w:rPr>
        <w:t>Հայկ Հովսեփյան</w:t>
      </w:r>
      <w:r w:rsidRPr="008F4BA3">
        <w:rPr>
          <w:rFonts w:ascii="GHEA Grapalat" w:hAnsi="GHEA Grapalat"/>
          <w:sz w:val="20"/>
          <w:szCs w:val="20"/>
          <w:lang w:val="af-ZA"/>
        </w:rPr>
        <w:t>-ին</w:t>
      </w:r>
    </w:p>
    <w:p w14:paraId="1DBDD971" w14:textId="77777777" w:rsidR="008F4BA3" w:rsidRPr="008F4BA3" w:rsidRDefault="008F4BA3" w:rsidP="008F4BA3">
      <w:pPr>
        <w:jc w:val="both"/>
        <w:rPr>
          <w:rFonts w:ascii="GHEA Grapalat" w:hAnsi="GHEA Grapalat"/>
          <w:sz w:val="20"/>
          <w:szCs w:val="20"/>
          <w:lang w:val="af-ZA"/>
        </w:rPr>
      </w:pPr>
      <w:r w:rsidRPr="008F4BA3">
        <w:rPr>
          <w:rFonts w:ascii="GHEA Grapalat" w:hAnsi="GHEA Grapalat"/>
          <w:sz w:val="20"/>
          <w:szCs w:val="20"/>
          <w:lang w:val="af-ZA"/>
        </w:rPr>
        <w:tab/>
      </w:r>
      <w:r w:rsidRPr="008F4BA3">
        <w:rPr>
          <w:rFonts w:ascii="GHEA Grapalat" w:hAnsi="GHEA Grapalat"/>
          <w:sz w:val="20"/>
          <w:szCs w:val="20"/>
          <w:lang w:val="af-ZA"/>
        </w:rPr>
        <w:tab/>
      </w:r>
      <w:r w:rsidRPr="008F4BA3">
        <w:rPr>
          <w:rFonts w:ascii="GHEA Grapalat" w:hAnsi="GHEA Grapalat"/>
          <w:sz w:val="20"/>
          <w:szCs w:val="20"/>
          <w:lang w:val="af-ZA"/>
        </w:rPr>
        <w:tab/>
      </w:r>
      <w:r w:rsidRPr="008F4BA3">
        <w:rPr>
          <w:rFonts w:ascii="GHEA Grapalat" w:hAnsi="GHEA Grapalat"/>
          <w:sz w:val="20"/>
          <w:szCs w:val="20"/>
          <w:lang w:val="af-ZA"/>
        </w:rPr>
        <w:tab/>
      </w:r>
      <w:r w:rsidRPr="008F4BA3">
        <w:rPr>
          <w:rFonts w:ascii="GHEA Grapalat" w:hAnsi="GHEA Grapalat"/>
          <w:sz w:val="20"/>
          <w:szCs w:val="20"/>
          <w:lang w:val="af-ZA"/>
        </w:rPr>
        <w:tab/>
        <w:t xml:space="preserve">           </w:t>
      </w:r>
    </w:p>
    <w:p w14:paraId="174B7D00" w14:textId="77777777" w:rsidR="008F4BA3" w:rsidRPr="008F4BA3" w:rsidRDefault="008F4BA3" w:rsidP="008F4BA3">
      <w:pPr>
        <w:ind w:firstLine="720"/>
        <w:jc w:val="both"/>
        <w:rPr>
          <w:rFonts w:ascii="GHEA Grapalat" w:hAnsi="GHEA Grapalat"/>
          <w:sz w:val="20"/>
          <w:szCs w:val="20"/>
          <w:u w:val="single"/>
          <w:lang w:val="af-ZA"/>
        </w:rPr>
      </w:pPr>
      <w:r w:rsidRPr="008F4BA3">
        <w:rPr>
          <w:rFonts w:ascii="GHEA Grapalat" w:hAnsi="GHEA Grapalat"/>
          <w:sz w:val="20"/>
          <w:szCs w:val="20"/>
          <w:lang w:val="af-ZA"/>
        </w:rPr>
        <w:t xml:space="preserve">                                      Հեռախոս </w:t>
      </w:r>
      <w:r w:rsidRPr="008F4BA3">
        <w:rPr>
          <w:rFonts w:ascii="GHEA Grapalat" w:hAnsi="GHEA Grapalat"/>
          <w:sz w:val="20"/>
          <w:szCs w:val="20"/>
          <w:u w:val="single"/>
          <w:lang w:val="af-ZA"/>
        </w:rPr>
        <w:t>094231893</w:t>
      </w:r>
    </w:p>
    <w:p w14:paraId="1A2142E4" w14:textId="77777777" w:rsidR="008F4BA3" w:rsidRPr="008F4BA3" w:rsidRDefault="008F4BA3" w:rsidP="008F4BA3">
      <w:pPr>
        <w:ind w:firstLine="720"/>
        <w:jc w:val="both"/>
        <w:rPr>
          <w:rFonts w:ascii="GHEA Grapalat" w:hAnsi="GHEA Grapalat"/>
          <w:sz w:val="20"/>
          <w:szCs w:val="20"/>
          <w:u w:val="single"/>
          <w:lang w:val="af-ZA"/>
        </w:rPr>
      </w:pPr>
      <w:r w:rsidRPr="008F4BA3">
        <w:rPr>
          <w:rFonts w:ascii="GHEA Grapalat" w:hAnsi="GHEA Grapalat"/>
          <w:sz w:val="20"/>
          <w:szCs w:val="20"/>
          <w:lang w:val="af-ZA"/>
        </w:rPr>
        <w:t xml:space="preserve">                                        Էլ. փոստ </w:t>
      </w:r>
      <w:r w:rsidRPr="008F4BA3">
        <w:rPr>
          <w:rFonts w:ascii="GHEA Grapalat" w:hAnsi="GHEA Grapalat"/>
          <w:sz w:val="20"/>
          <w:szCs w:val="20"/>
          <w:u w:val="single"/>
          <w:lang w:val="af-ZA"/>
        </w:rPr>
        <w:t>haykhovsepyanhv@mail.ru</w:t>
      </w:r>
    </w:p>
    <w:p w14:paraId="03EBD529" w14:textId="77777777" w:rsidR="008F4BA3" w:rsidRPr="008F4BA3" w:rsidRDefault="008F4BA3" w:rsidP="008F4BA3">
      <w:pPr>
        <w:jc w:val="center"/>
        <w:rPr>
          <w:rFonts w:ascii="GHEA Grapalat" w:hAnsi="GHEA Grapalat"/>
          <w:sz w:val="20"/>
          <w:szCs w:val="20"/>
          <w:lang w:val="af-ZA" w:eastAsia="ru-RU"/>
        </w:rPr>
      </w:pPr>
      <w:r w:rsidRPr="008F4BA3">
        <w:rPr>
          <w:rFonts w:ascii="GHEA Grapalat" w:hAnsi="GHEA Grapalat"/>
          <w:sz w:val="20"/>
          <w:szCs w:val="20"/>
          <w:lang w:val="af-ZA" w:eastAsia="ru-RU"/>
        </w:rPr>
        <w:t>Պատվիրատու   Ապարանի Համայնքապետարան</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2211A9F" w14:textId="77777777" w:rsidR="008F4BA3" w:rsidRDefault="008F4BA3" w:rsidP="008F4BA3">
      <w:pPr>
        <w:pStyle w:val="aa"/>
        <w:tabs>
          <w:tab w:val="left" w:pos="5968"/>
        </w:tabs>
        <w:ind w:right="-7" w:firstLine="567"/>
        <w:jc w:val="center"/>
        <w:rPr>
          <w:rFonts w:ascii="GHEA Grapalat" w:hAnsi="GHEA Grapalat" w:cs="Times Armenian"/>
          <w:i/>
          <w:lang w:val="hy-AM"/>
        </w:rPr>
      </w:pPr>
    </w:p>
    <w:p w14:paraId="6B071D5A" w14:textId="77777777" w:rsidR="008F4BA3" w:rsidRDefault="008F4BA3" w:rsidP="008F4BA3">
      <w:pPr>
        <w:pStyle w:val="aa"/>
        <w:tabs>
          <w:tab w:val="left" w:pos="5968"/>
        </w:tabs>
        <w:ind w:right="-7" w:firstLine="567"/>
        <w:jc w:val="center"/>
        <w:rPr>
          <w:rFonts w:ascii="GHEA Grapalat" w:hAnsi="GHEA Grapalat" w:cs="Times Armenian"/>
          <w:i/>
          <w:lang w:val="hy-AM"/>
        </w:rPr>
      </w:pPr>
    </w:p>
    <w:p w14:paraId="0AFDEC80" w14:textId="77777777" w:rsidR="008F4BA3" w:rsidRDefault="008F4BA3" w:rsidP="008F4BA3">
      <w:pPr>
        <w:pStyle w:val="aa"/>
        <w:tabs>
          <w:tab w:val="left" w:pos="5968"/>
        </w:tabs>
        <w:ind w:right="-7" w:firstLine="567"/>
        <w:jc w:val="center"/>
        <w:rPr>
          <w:rFonts w:ascii="GHEA Grapalat" w:hAnsi="GHEA Grapalat" w:cs="Times Armenian"/>
          <w:i/>
          <w:lang w:val="hy-AM"/>
        </w:rPr>
      </w:pPr>
    </w:p>
    <w:p w14:paraId="7D1CA012" w14:textId="2E46B6BC" w:rsidR="00096865" w:rsidRPr="00F566BF" w:rsidRDefault="008F4BA3" w:rsidP="008F4BA3">
      <w:pPr>
        <w:pStyle w:val="aa"/>
        <w:tabs>
          <w:tab w:val="left" w:pos="5968"/>
        </w:tabs>
        <w:ind w:right="-7" w:firstLine="567"/>
        <w:jc w:val="center"/>
        <w:rPr>
          <w:rFonts w:ascii="GHEA Grapalat" w:hAnsi="GHEA Grapalat"/>
          <w:lang w:val="af-ZA"/>
        </w:rPr>
      </w:pPr>
      <w:r w:rsidRPr="008F4BA3">
        <w:rPr>
          <w:rFonts w:ascii="GHEA Grapalat" w:hAnsi="GHEA Grapalat" w:cs="Times Armenian"/>
          <w:i/>
          <w:lang w:val="af-ZA"/>
        </w:rPr>
        <w:t>ԱՊԱՐԱՆԻ ՀԱՄԱՅՆՔԱՊԵՏԱՐԱՆ</w:t>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Default="00096865" w:rsidP="00EF3662">
      <w:pPr>
        <w:pStyle w:val="aa"/>
        <w:ind w:right="-7" w:firstLine="567"/>
        <w:jc w:val="center"/>
        <w:rPr>
          <w:rFonts w:ascii="GHEA Grapalat" w:hAnsi="GHEA Grapalat"/>
          <w:lang w:val="af-ZA"/>
        </w:rPr>
      </w:pPr>
    </w:p>
    <w:p w14:paraId="12D540E7" w14:textId="77777777" w:rsidR="00990480" w:rsidRDefault="00990480" w:rsidP="00EF3662">
      <w:pPr>
        <w:pStyle w:val="aa"/>
        <w:ind w:right="-7" w:firstLine="567"/>
        <w:jc w:val="center"/>
        <w:rPr>
          <w:rFonts w:ascii="GHEA Grapalat" w:hAnsi="GHEA Grapalat"/>
          <w:lang w:val="af-ZA"/>
        </w:rPr>
      </w:pPr>
    </w:p>
    <w:p w14:paraId="1A27A0FB" w14:textId="77777777" w:rsidR="00990480" w:rsidRDefault="00990480" w:rsidP="00EF3662">
      <w:pPr>
        <w:pStyle w:val="aa"/>
        <w:ind w:right="-7" w:firstLine="567"/>
        <w:jc w:val="center"/>
        <w:rPr>
          <w:rFonts w:ascii="GHEA Grapalat" w:hAnsi="GHEA Grapalat"/>
          <w:lang w:val="af-ZA"/>
        </w:rPr>
      </w:pPr>
    </w:p>
    <w:p w14:paraId="7D578676" w14:textId="77777777" w:rsidR="00990480" w:rsidRDefault="00990480" w:rsidP="00EF3662">
      <w:pPr>
        <w:pStyle w:val="aa"/>
        <w:ind w:right="-7" w:firstLine="567"/>
        <w:jc w:val="center"/>
        <w:rPr>
          <w:rFonts w:ascii="GHEA Grapalat" w:hAnsi="GHEA Grapalat"/>
          <w:lang w:val="af-ZA"/>
        </w:rPr>
      </w:pPr>
    </w:p>
    <w:p w14:paraId="21CE4F6F" w14:textId="77777777" w:rsidR="00990480" w:rsidRDefault="00990480" w:rsidP="00EF3662">
      <w:pPr>
        <w:pStyle w:val="aa"/>
        <w:ind w:right="-7" w:firstLine="567"/>
        <w:jc w:val="center"/>
        <w:rPr>
          <w:rFonts w:ascii="GHEA Grapalat" w:hAnsi="GHEA Grapalat"/>
          <w:lang w:val="af-ZA"/>
        </w:rPr>
      </w:pPr>
    </w:p>
    <w:p w14:paraId="02CA24D4" w14:textId="77777777" w:rsidR="00990480" w:rsidRDefault="00990480" w:rsidP="00EF3662">
      <w:pPr>
        <w:pStyle w:val="aa"/>
        <w:ind w:right="-7" w:firstLine="567"/>
        <w:jc w:val="center"/>
        <w:rPr>
          <w:rFonts w:ascii="GHEA Grapalat" w:hAnsi="GHEA Grapalat"/>
          <w:lang w:val="af-ZA"/>
        </w:rPr>
      </w:pPr>
    </w:p>
    <w:p w14:paraId="1FF381C7" w14:textId="77777777" w:rsidR="00990480" w:rsidRDefault="00990480" w:rsidP="00EF3662">
      <w:pPr>
        <w:pStyle w:val="aa"/>
        <w:ind w:right="-7" w:firstLine="567"/>
        <w:jc w:val="center"/>
        <w:rPr>
          <w:rFonts w:ascii="GHEA Grapalat" w:hAnsi="GHEA Grapalat"/>
          <w:lang w:val="af-ZA"/>
        </w:rPr>
      </w:pPr>
    </w:p>
    <w:p w14:paraId="5BC681F1" w14:textId="77777777" w:rsidR="00990480" w:rsidRDefault="00990480" w:rsidP="00EF3662">
      <w:pPr>
        <w:pStyle w:val="aa"/>
        <w:ind w:right="-7" w:firstLine="567"/>
        <w:jc w:val="center"/>
        <w:rPr>
          <w:rFonts w:ascii="GHEA Grapalat" w:hAnsi="GHEA Grapalat"/>
          <w:lang w:val="af-ZA"/>
        </w:rPr>
      </w:pPr>
    </w:p>
    <w:p w14:paraId="6973D271" w14:textId="77777777" w:rsidR="00990480" w:rsidRDefault="00990480" w:rsidP="00EF3662">
      <w:pPr>
        <w:pStyle w:val="aa"/>
        <w:ind w:right="-7" w:firstLine="567"/>
        <w:jc w:val="center"/>
        <w:rPr>
          <w:rFonts w:ascii="GHEA Grapalat" w:hAnsi="GHEA Grapalat"/>
          <w:lang w:val="af-ZA"/>
        </w:rPr>
      </w:pPr>
    </w:p>
    <w:p w14:paraId="1B5D155D" w14:textId="77777777" w:rsidR="00990480" w:rsidRDefault="00990480" w:rsidP="00EF3662">
      <w:pPr>
        <w:pStyle w:val="aa"/>
        <w:ind w:right="-7" w:firstLine="567"/>
        <w:jc w:val="center"/>
        <w:rPr>
          <w:rFonts w:ascii="GHEA Grapalat" w:hAnsi="GHEA Grapalat"/>
          <w:lang w:val="af-ZA"/>
        </w:rPr>
      </w:pPr>
    </w:p>
    <w:p w14:paraId="5D09623B" w14:textId="77777777" w:rsidR="00990480" w:rsidRPr="00F566BF" w:rsidRDefault="00990480"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2277C84B" w:rsidR="00096865" w:rsidRPr="00F566BF" w:rsidRDefault="008F4BA3" w:rsidP="00EF3662">
      <w:pPr>
        <w:pStyle w:val="aa"/>
        <w:ind w:right="-7"/>
        <w:jc w:val="center"/>
        <w:rPr>
          <w:rFonts w:ascii="GHEA Grapalat" w:hAnsi="GHEA Grapalat"/>
          <w:szCs w:val="22"/>
          <w:lang w:val="af-ZA"/>
        </w:rPr>
      </w:pPr>
      <w:r w:rsidRPr="008F4BA3">
        <w:rPr>
          <w:rFonts w:ascii="GHEA Grapalat" w:hAnsi="GHEA Grapalat" w:cs="Sylfaen"/>
          <w:lang w:val="af-ZA"/>
        </w:rPr>
        <w:t>ԱՊԱՐԱՆԻ ՀԱՄԱՅՆՔԱՊԵՏԱՐԱՆ</w:t>
      </w:r>
      <w:r w:rsidR="002B32D6" w:rsidRPr="00F566BF">
        <w:rPr>
          <w:rFonts w:ascii="GHEA Grapalat" w:hAnsi="GHEA Grapalat" w:cs="Sylfaen"/>
        </w:rPr>
        <w:t>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1F7533" w:rsidRPr="001F7533">
        <w:rPr>
          <w:rFonts w:ascii="GHEA Grapalat" w:hAnsi="GHEA Grapalat" w:cs="Sylfaen"/>
          <w:lang w:val="af-ZA"/>
        </w:rPr>
        <w:t xml:space="preserve">ՉԱՓԱԳՐՄԱՆ ԾԱՌԱՅՈՒԹՅԱՆ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Pr>
          <w:rFonts w:ascii="GHEA Grapalat" w:hAnsi="GHEA Grapalat" w:cs="Sylfaen"/>
        </w:rPr>
        <w:t>ԳՆԱՆՇՄԱՆ</w:t>
      </w:r>
      <w:r w:rsidRPr="008F4BA3">
        <w:rPr>
          <w:rFonts w:ascii="GHEA Grapalat" w:hAnsi="GHEA Grapalat" w:cs="Sylfaen"/>
          <w:lang w:val="af-ZA"/>
        </w:rPr>
        <w:t xml:space="preserve"> </w:t>
      </w:r>
      <w:r>
        <w:rPr>
          <w:rFonts w:ascii="GHEA Grapalat" w:hAnsi="GHEA Grapalat" w:cs="Sylfaen"/>
        </w:rPr>
        <w:t>ՀԱՐՑՈՒՄ</w:t>
      </w:r>
      <w:r w:rsidR="008C5FC1" w:rsidRPr="00F566BF">
        <w:rPr>
          <w:rFonts w:ascii="GHEA Grapalat" w:hAnsi="GHEA Grapalat" w:cs="Sylfaen"/>
        </w:rPr>
        <w:t>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D2AF62B" w14:textId="5DF0830E" w:rsidR="00160AE4" w:rsidRPr="001F7533" w:rsidRDefault="001F7533" w:rsidP="001F7533">
      <w:pPr>
        <w:ind w:firstLine="567"/>
        <w:jc w:val="center"/>
        <w:rPr>
          <w:rFonts w:ascii="GHEA Grapalat" w:hAnsi="GHEA Grapalat"/>
          <w:b/>
          <w:sz w:val="20"/>
          <w:lang w:val="af-ZA"/>
        </w:rPr>
      </w:pPr>
      <w:r w:rsidRPr="001F7533">
        <w:rPr>
          <w:rFonts w:ascii="GHEA Grapalat" w:hAnsi="GHEA Grapalat"/>
          <w:b/>
          <w:sz w:val="20"/>
          <w:u w:val="single"/>
          <w:lang w:val="af-ZA"/>
        </w:rPr>
        <w:t>ԱՊԱՐԱՆԻ ՀԱՄԱՅՆՔԱՊԵՏԱՐԱՆ</w:t>
      </w:r>
      <w:r w:rsidRPr="001F7533">
        <w:rPr>
          <w:rFonts w:ascii="GHEA Grapalat" w:hAnsi="GHEA Grapalat"/>
          <w:b/>
          <w:sz w:val="20"/>
          <w:u w:val="single"/>
          <w:lang w:val="hy-AM"/>
        </w:rPr>
        <w:t>Ի</w:t>
      </w:r>
      <w:r w:rsidRPr="001F7533">
        <w:rPr>
          <w:rFonts w:ascii="GHEA Grapalat" w:hAnsi="GHEA Grapalat"/>
          <w:b/>
          <w:sz w:val="20"/>
          <w:lang w:val="af-ZA"/>
        </w:rPr>
        <w:t xml:space="preserve"> ԿԱՐԻՔՆԵՐԻ ՀԱՄԱՐ   ՉԱՓԱԳՐՄԱՆ ԾԱՌԱՅՈՒԹՅԱՆ</w:t>
      </w:r>
    </w:p>
    <w:p w14:paraId="621299C9" w14:textId="5C77A517" w:rsidR="00096865" w:rsidRPr="001F7533" w:rsidRDefault="001F7533" w:rsidP="001F7533">
      <w:pPr>
        <w:ind w:firstLine="567"/>
        <w:jc w:val="center"/>
        <w:rPr>
          <w:rFonts w:ascii="GHEA Grapalat" w:hAnsi="GHEA Grapalat"/>
          <w:b/>
          <w:i/>
          <w:sz w:val="20"/>
          <w:lang w:val="af-ZA"/>
        </w:rPr>
      </w:pPr>
      <w:r w:rsidRPr="001F7533">
        <w:rPr>
          <w:rFonts w:ascii="GHEA Grapalat" w:hAnsi="GHEA Grapalat"/>
          <w:b/>
          <w:sz w:val="20"/>
          <w:lang w:val="af-ZA"/>
        </w:rPr>
        <w:t>ՁԵՌՔԲԵՐՄԱՆ ՆՊԱՏԱԿՈՎ ՀԱՅՏԱՐԱՐՎԱԾ ԳՆԱՆՇՄԱՆ ՀԱՐՑՄԱՆՀՐԱՎԵՐԻ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505388C"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E5E185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8F4BA3">
        <w:rPr>
          <w:rFonts w:ascii="GHEA Grapalat" w:hAnsi="GHEA Grapalat" w:cs="Sylfaen"/>
          <w:b/>
          <w:sz w:val="20"/>
        </w:rPr>
        <w:t>ԳՆԱՆՇՄԱՆ</w:t>
      </w:r>
      <w:r w:rsidR="008F4BA3" w:rsidRPr="00990480">
        <w:rPr>
          <w:rFonts w:ascii="GHEA Grapalat" w:hAnsi="GHEA Grapalat" w:cs="Sylfaen"/>
          <w:b/>
          <w:sz w:val="20"/>
          <w:lang w:val="af-ZA"/>
        </w:rPr>
        <w:t xml:space="preserve"> </w:t>
      </w:r>
      <w:r w:rsidR="008F4BA3">
        <w:rPr>
          <w:rFonts w:ascii="GHEA Grapalat" w:hAnsi="GHEA Grapalat" w:cs="Sylfaen"/>
          <w:b/>
          <w:sz w:val="20"/>
        </w:rPr>
        <w:t>ՀԱՐՑՄԱՆ</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709426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F4BA3">
        <w:rPr>
          <w:rFonts w:ascii="GHEA Grapalat" w:hAnsi="GHEA Grapalat" w:cs="Times Armenian"/>
          <w:sz w:val="20"/>
          <w:lang w:val="af-ZA"/>
        </w:rPr>
        <w:t>ՀՀ-ԱՄ-ԱՀ-ԳՀԾՁԲ-04/26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F4BA3">
        <w:rPr>
          <w:rFonts w:ascii="GHEA Grapalat" w:hAnsi="GHEA Grapalat" w:cs="Sylfaen"/>
          <w:sz w:val="20"/>
        </w:rPr>
        <w:t>գնանշման</w:t>
      </w:r>
      <w:r w:rsidR="008F4BA3" w:rsidRPr="008F4BA3">
        <w:rPr>
          <w:rFonts w:ascii="GHEA Grapalat" w:hAnsi="GHEA Grapalat" w:cs="Sylfaen"/>
          <w:sz w:val="20"/>
          <w:lang w:val="af-ZA"/>
        </w:rPr>
        <w:t xml:space="preserve"> </w:t>
      </w:r>
      <w:proofErr w:type="gramStart"/>
      <w:r w:rsidR="008F4BA3">
        <w:rPr>
          <w:rFonts w:ascii="GHEA Grapalat" w:hAnsi="GHEA Grapalat" w:cs="Sylfaen"/>
          <w:sz w:val="20"/>
        </w:rPr>
        <w:t>հարցման</w:t>
      </w:r>
      <w:r w:rsidRPr="00F566BF">
        <w:rPr>
          <w:rFonts w:ascii="GHEA Grapalat" w:hAnsi="GHEA Grapalat" w:cs="Times Armenian"/>
          <w:sz w:val="20"/>
          <w:lang w:val="af-ZA"/>
        </w:rPr>
        <w:t>(</w:t>
      </w:r>
      <w:proofErr w:type="gramEnd"/>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5734DE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E84E91" w:rsidRPr="00E84E91">
        <w:rPr>
          <w:rFonts w:ascii="GHEA Grapalat" w:hAnsi="GHEA Grapalat" w:cs="Sylfaen"/>
          <w:sz w:val="20"/>
          <w:lang w:val="af-ZA"/>
        </w:rPr>
        <w:t xml:space="preserve">Ապարանի </w:t>
      </w:r>
      <w:r w:rsidR="00E84E91">
        <w:rPr>
          <w:rFonts w:ascii="GHEA Grapalat" w:hAnsi="GHEA Grapalat"/>
          <w:sz w:val="20"/>
          <w:lang w:val="af-ZA"/>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5671268"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F7533" w:rsidRPr="001F7533">
        <w:rPr>
          <w:rFonts w:ascii="GHEA Grapalat" w:hAnsi="GHEA Grapalat"/>
          <w:sz w:val="24"/>
          <w:szCs w:val="24"/>
        </w:rPr>
        <w:t>haykhovsepyanhv@mail.ru</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18DA97AE" w14:textId="07F01ABE" w:rsidR="001F7533" w:rsidRPr="001F7533" w:rsidRDefault="001F7533" w:rsidP="001F7533">
      <w:pPr>
        <w:pStyle w:val="3"/>
        <w:ind w:firstLine="567"/>
        <w:jc w:val="both"/>
        <w:rPr>
          <w:rFonts w:ascii="GHEA Grapalat" w:hAnsi="GHEA Grapalat" w:cs="Sylfaen"/>
          <w:i w:val="0"/>
        </w:rPr>
      </w:pPr>
      <w:r w:rsidRPr="001F7533">
        <w:rPr>
          <w:rFonts w:ascii="GHEA Grapalat" w:hAnsi="GHEA Grapalat" w:cs="Sylfaen"/>
          <w:i w:val="0"/>
        </w:rPr>
        <w:t>1.1</w:t>
      </w:r>
      <w:r w:rsidRPr="001F7533">
        <w:rPr>
          <w:rFonts w:ascii="GHEA Grapalat" w:hAnsi="GHEA Grapalat" w:cs="Sylfaen"/>
          <w:i w:val="0"/>
        </w:rPr>
        <w:tab/>
        <w:t xml:space="preserve">Գնման առարկա է </w:t>
      </w:r>
      <w:proofErr w:type="gramStart"/>
      <w:r w:rsidRPr="001F7533">
        <w:rPr>
          <w:rFonts w:ascii="GHEA Grapalat" w:hAnsi="GHEA Grapalat" w:cs="Sylfaen"/>
          <w:i w:val="0"/>
        </w:rPr>
        <w:t>հանդիսանում  Ապարանի</w:t>
      </w:r>
      <w:proofErr w:type="gramEnd"/>
      <w:r w:rsidRPr="001F7533">
        <w:rPr>
          <w:rFonts w:ascii="GHEA Grapalat" w:hAnsi="GHEA Grapalat" w:cs="Sylfaen"/>
          <w:i w:val="0"/>
        </w:rPr>
        <w:t xml:space="preserve"> համայնքապետարանի կարիքների համար`  չափագրական   ծառայության ձեռքբերումը (այսուհետ` նաև ծառայություն), որոնք խմբավորված  են «1 » չափաբաժնում`</w:t>
      </w:r>
    </w:p>
    <w:p w14:paraId="3CE7E910" w14:textId="35982EE5" w:rsidR="00096865" w:rsidRPr="001F7533" w:rsidRDefault="001F7533" w:rsidP="001F7533">
      <w:pPr>
        <w:pStyle w:val="3"/>
        <w:spacing w:line="240" w:lineRule="auto"/>
        <w:ind w:firstLine="567"/>
        <w:jc w:val="both"/>
        <w:rPr>
          <w:rFonts w:ascii="GHEA Grapalat" w:hAnsi="GHEA Grapalat"/>
          <w:i w:val="0"/>
          <w:color w:val="FF0000"/>
          <w:lang w:val="af-ZA"/>
        </w:rPr>
      </w:pPr>
      <w:r w:rsidRPr="001F7533">
        <w:rPr>
          <w:rFonts w:ascii="GHEA Grapalat" w:hAnsi="GHEA Grapalat" w:cs="Sylfaen"/>
          <w:i w:val="0"/>
          <w:color w:val="FF0000"/>
        </w:rPr>
        <w:t xml:space="preserve">Մասնակիցը գնային առաջարկը ներկայացնում է սույն հրավերի 2-րդ </w:t>
      </w:r>
      <w:proofErr w:type="gramStart"/>
      <w:r w:rsidRPr="001F7533">
        <w:rPr>
          <w:rFonts w:ascii="GHEA Grapalat" w:hAnsi="GHEA Grapalat" w:cs="Sylfaen"/>
          <w:i w:val="0"/>
          <w:color w:val="FF0000"/>
        </w:rPr>
        <w:t>մասի  հավելված</w:t>
      </w:r>
      <w:proofErr w:type="gramEnd"/>
      <w:r w:rsidRPr="001F7533">
        <w:rPr>
          <w:rFonts w:ascii="GHEA Grapalat" w:hAnsi="GHEA Grapalat" w:cs="Sylfaen"/>
          <w:i w:val="0"/>
          <w:color w:val="FF0000"/>
        </w:rPr>
        <w:t xml:space="preserve"> 2.1-ի ընդհամենը տողում նշված արժեքին և կից ներկայացնում հավելված 2.1.-ը՝ հաշվի առնելով  հավելված</w:t>
      </w:r>
      <w:r w:rsidR="00D36FA3">
        <w:rPr>
          <w:rFonts w:ascii="GHEA Grapalat" w:hAnsi="GHEA Grapalat" w:cs="Sylfaen"/>
          <w:i w:val="0"/>
          <w:color w:val="FF0000"/>
        </w:rPr>
        <w:t xml:space="preserve"> </w:t>
      </w:r>
      <w:r w:rsidR="00D36FA3" w:rsidRPr="00D36FA3">
        <w:rPr>
          <w:rFonts w:ascii="GHEA Grapalat" w:hAnsi="GHEA Grapalat" w:cs="Sylfaen"/>
          <w:i w:val="0"/>
          <w:color w:val="FF0000"/>
        </w:rPr>
        <w:t>2.1</w:t>
      </w:r>
      <w:r w:rsidR="00D36FA3">
        <w:rPr>
          <w:rFonts w:ascii="GHEA Grapalat" w:hAnsi="GHEA Grapalat" w:cs="Sylfaen"/>
          <w:i w:val="0"/>
          <w:color w:val="FF0000"/>
        </w:rPr>
        <w:t>-</w:t>
      </w:r>
      <w:r w:rsidRPr="001F7533">
        <w:rPr>
          <w:rFonts w:ascii="GHEA Grapalat" w:hAnsi="GHEA Grapalat" w:cs="Sylfaen"/>
          <w:i w:val="0"/>
          <w:color w:val="FF0000"/>
        </w:rPr>
        <w:t xml:space="preserve">ում ներկայացված յուրաքնչյուր տողի համար նախատեսված </w:t>
      </w:r>
      <w:r w:rsidR="00D36FA3">
        <w:rPr>
          <w:rFonts w:ascii="GHEA Grapalat" w:hAnsi="GHEA Grapalat" w:cs="Sylfaen"/>
          <w:i w:val="0"/>
          <w:color w:val="FF0000"/>
        </w:rPr>
        <w:t xml:space="preserve">են </w:t>
      </w:r>
      <w:r w:rsidRPr="001F7533">
        <w:rPr>
          <w:rFonts w:ascii="GHEA Grapalat" w:hAnsi="GHEA Grapalat" w:cs="Sylfaen"/>
          <w:i w:val="0"/>
          <w:color w:val="FF0000"/>
        </w:rPr>
        <w:t>առավելագույն գումարները , քանակները՝ ըստ կարիքի առաջացման, հաղթող մասնակցի հետ պայմանագիրը կնքվում է ընդհանուր 3 000 000 /երեք միլլիոն / ՀՀ դրամ արժողությամբ:</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1F7533" w:rsidRPr="008F4BA3" w14:paraId="382849A2" w14:textId="77777777" w:rsidTr="001F7533">
        <w:tc>
          <w:tcPr>
            <w:tcW w:w="1701" w:type="dxa"/>
            <w:vAlign w:val="center"/>
          </w:tcPr>
          <w:p w14:paraId="1CD05C68" w14:textId="70E0C9D0" w:rsidR="001F7533" w:rsidRPr="001F7533" w:rsidRDefault="001F7533" w:rsidP="001F7533">
            <w:pPr>
              <w:pStyle w:val="23"/>
              <w:spacing w:line="240" w:lineRule="auto"/>
              <w:ind w:firstLine="0"/>
              <w:jc w:val="center"/>
              <w:rPr>
                <w:rFonts w:ascii="GHEA Grapalat" w:hAnsi="GHEA Grapalat"/>
                <w:sz w:val="16"/>
              </w:rPr>
            </w:pPr>
            <w:r w:rsidRPr="001F7533">
              <w:rPr>
                <w:rFonts w:ascii="GHEA Grapalat" w:hAnsi="GHEA Grapalat"/>
                <w:sz w:val="16"/>
              </w:rPr>
              <w:t>1</w:t>
            </w:r>
          </w:p>
        </w:tc>
        <w:tc>
          <w:tcPr>
            <w:tcW w:w="1843" w:type="dxa"/>
            <w:vAlign w:val="bottom"/>
          </w:tcPr>
          <w:p w14:paraId="7AAB28BF" w14:textId="4F6E63BF" w:rsidR="001F7533" w:rsidRPr="001F7533" w:rsidRDefault="001F7533" w:rsidP="001F7533">
            <w:pPr>
              <w:jc w:val="center"/>
              <w:rPr>
                <w:rFonts w:ascii="GHEA Grapalat" w:hAnsi="GHEA Grapalat" w:cs="Arial"/>
                <w:color w:val="000000"/>
                <w:sz w:val="20"/>
                <w:szCs w:val="20"/>
                <w:lang w:eastAsia="ru-RU"/>
              </w:rPr>
            </w:pPr>
          </w:p>
          <w:p w14:paraId="13470EB7" w14:textId="77777777" w:rsidR="001F7533" w:rsidRPr="001F7533" w:rsidRDefault="001F7533" w:rsidP="001F7533">
            <w:pPr>
              <w:jc w:val="center"/>
              <w:rPr>
                <w:rFonts w:ascii="GHEA Grapalat" w:hAnsi="GHEA Grapalat" w:cs="Arial"/>
                <w:color w:val="000000"/>
                <w:sz w:val="20"/>
                <w:szCs w:val="20"/>
                <w:lang w:eastAsia="ru-RU"/>
              </w:rPr>
            </w:pPr>
          </w:p>
          <w:p w14:paraId="280C488A" w14:textId="77777777" w:rsidR="001F7533" w:rsidRPr="001F7533" w:rsidRDefault="001F7533" w:rsidP="001F7533">
            <w:pPr>
              <w:jc w:val="center"/>
              <w:rPr>
                <w:rFonts w:ascii="GHEA Grapalat" w:hAnsi="GHEA Grapalat" w:cs="Arial"/>
                <w:color w:val="000000"/>
                <w:sz w:val="20"/>
                <w:szCs w:val="20"/>
                <w:lang w:eastAsia="ru-RU"/>
              </w:rPr>
            </w:pPr>
            <w:r w:rsidRPr="001F7533">
              <w:rPr>
                <w:rFonts w:ascii="GHEA Grapalat" w:hAnsi="GHEA Grapalat" w:cs="Arial"/>
                <w:color w:val="000000"/>
                <w:sz w:val="20"/>
                <w:szCs w:val="20"/>
                <w:lang w:eastAsia="ru-RU"/>
              </w:rPr>
              <w:t>3 000 000</w:t>
            </w:r>
          </w:p>
          <w:p w14:paraId="0075D375" w14:textId="77777777" w:rsidR="001F7533" w:rsidRPr="001F7533" w:rsidRDefault="001F7533" w:rsidP="001F7533">
            <w:pPr>
              <w:pStyle w:val="23"/>
              <w:spacing w:line="240" w:lineRule="auto"/>
              <w:ind w:firstLine="0"/>
              <w:jc w:val="center"/>
              <w:rPr>
                <w:rFonts w:ascii="GHEA Grapalat" w:hAnsi="GHEA Grapalat"/>
                <w:sz w:val="16"/>
              </w:rPr>
            </w:pPr>
          </w:p>
        </w:tc>
        <w:tc>
          <w:tcPr>
            <w:tcW w:w="6806" w:type="dxa"/>
            <w:vAlign w:val="center"/>
          </w:tcPr>
          <w:p w14:paraId="433DE288" w14:textId="2A426020" w:rsidR="001F7533" w:rsidRPr="001F7533" w:rsidRDefault="001F7533" w:rsidP="001F7533">
            <w:pPr>
              <w:pStyle w:val="23"/>
              <w:spacing w:line="240" w:lineRule="auto"/>
              <w:ind w:firstLine="0"/>
              <w:jc w:val="center"/>
              <w:rPr>
                <w:rFonts w:ascii="GHEA Grapalat" w:hAnsi="GHEA Grapalat"/>
                <w:u w:val="single"/>
                <w:vertAlign w:val="subscript"/>
              </w:rPr>
            </w:pPr>
            <w:r w:rsidRPr="001F7533">
              <w:rPr>
                <w:rFonts w:ascii="GHEA Grapalat" w:hAnsi="GHEA Grapalat" w:cs="Sylfaen"/>
                <w:color w:val="000000"/>
                <w:lang w:eastAsia="ru-RU"/>
              </w:rPr>
              <w:t>չափագրական ծառայություն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E1D1C">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AD14C46"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8C085A3"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F4BA3">
        <w:rPr>
          <w:rFonts w:ascii="GHEA Grapalat" w:hAnsi="GHEA Grapalat" w:cs="Sylfaen"/>
          <w:szCs w:val="24"/>
          <w:lang w:val="hy-AM"/>
        </w:rPr>
        <w:t>գնանշման հարցման</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2A660C3" w:rsidR="008B1605" w:rsidRPr="001F7533" w:rsidRDefault="00096865" w:rsidP="00EF3662">
      <w:pPr>
        <w:pStyle w:val="23"/>
        <w:spacing w:line="240" w:lineRule="auto"/>
        <w:ind w:firstLine="567"/>
        <w:rPr>
          <w:rFonts w:ascii="GHEA Grapalat" w:hAnsi="GHEA Grapalat" w:cs="Sylfaen"/>
          <w:b/>
          <w:szCs w:val="24"/>
          <w:lang w:val="hy-AM"/>
        </w:rPr>
      </w:pPr>
      <w:r w:rsidRPr="001F7533">
        <w:rPr>
          <w:rFonts w:ascii="GHEA Grapalat" w:hAnsi="GHEA Grapalat" w:cs="Sylfaen"/>
          <w:b/>
          <w:szCs w:val="24"/>
          <w:lang w:val="hy-AM"/>
        </w:rPr>
        <w:t xml:space="preserve">4.2  Ընթացակարգի հայտերն անհրաժեշտ է ներկայացնել </w:t>
      </w:r>
      <w:r w:rsidR="005F1F95" w:rsidRPr="001F7533">
        <w:rPr>
          <w:rFonts w:ascii="GHEA Grapalat" w:hAnsi="GHEA Grapalat" w:cs="Sylfaen"/>
          <w:b/>
          <w:szCs w:val="24"/>
          <w:lang w:val="hy-AM"/>
        </w:rPr>
        <w:t xml:space="preserve">համակարգի միջոցով </w:t>
      </w:r>
      <w:r w:rsidRPr="001F7533">
        <w:rPr>
          <w:rFonts w:ascii="GHEA Grapalat" w:hAnsi="GHEA Grapalat" w:cs="Sylfaen"/>
          <w:b/>
          <w:szCs w:val="24"/>
          <w:lang w:val="hy-AM"/>
        </w:rPr>
        <w:t xml:space="preserve">ոչ ուշ, քան սույն ընթացակարգի հայտարարությունը և հրավերը </w:t>
      </w:r>
      <w:r w:rsidR="005F1F95" w:rsidRPr="001F7533">
        <w:rPr>
          <w:rFonts w:ascii="GHEA Grapalat" w:hAnsi="GHEA Grapalat" w:cs="Sylfaen"/>
          <w:b/>
          <w:szCs w:val="24"/>
          <w:lang w:val="hy-AM"/>
        </w:rPr>
        <w:t xml:space="preserve">համակարգում </w:t>
      </w:r>
      <w:r w:rsidR="00585E16" w:rsidRPr="001F7533">
        <w:rPr>
          <w:rFonts w:ascii="GHEA Grapalat" w:hAnsi="GHEA Grapalat" w:cs="Sylfaen"/>
          <w:b/>
          <w:szCs w:val="24"/>
          <w:lang w:val="hy-AM"/>
        </w:rPr>
        <w:t>հ</w:t>
      </w:r>
      <w:r w:rsidRPr="001F7533">
        <w:rPr>
          <w:rFonts w:ascii="GHEA Grapalat" w:hAnsi="GHEA Grapalat" w:cs="Sylfaen"/>
          <w:b/>
          <w:szCs w:val="24"/>
          <w:lang w:val="hy-AM"/>
        </w:rPr>
        <w:t xml:space="preserve">րապարակվելու </w:t>
      </w:r>
      <w:r w:rsidR="00E46DBA" w:rsidRPr="001F7533">
        <w:rPr>
          <w:rFonts w:ascii="GHEA Grapalat" w:hAnsi="GHEA Grapalat" w:cs="Sylfaen"/>
          <w:b/>
          <w:szCs w:val="24"/>
          <w:lang w:val="hy-AM"/>
        </w:rPr>
        <w:t xml:space="preserve">օրվանից </w:t>
      </w:r>
      <w:r w:rsidRPr="001F7533">
        <w:rPr>
          <w:rFonts w:ascii="GHEA Grapalat" w:hAnsi="GHEA Grapalat" w:cs="Sylfaen"/>
          <w:b/>
          <w:szCs w:val="24"/>
          <w:lang w:val="hy-AM"/>
        </w:rPr>
        <w:t xml:space="preserve">հաշված </w:t>
      </w:r>
      <w:r w:rsidR="00A76C15" w:rsidRPr="001F7533">
        <w:rPr>
          <w:rFonts w:ascii="GHEA Grapalat" w:hAnsi="GHEA Grapalat" w:cs="Sylfaen"/>
          <w:b/>
          <w:szCs w:val="24"/>
          <w:lang w:val="hy-AM"/>
        </w:rPr>
        <w:t>«</w:t>
      </w:r>
      <w:r w:rsidR="001F7533" w:rsidRPr="001F7533">
        <w:rPr>
          <w:rFonts w:ascii="GHEA Grapalat" w:hAnsi="GHEA Grapalat" w:cs="Sylfaen"/>
          <w:b/>
          <w:szCs w:val="24"/>
          <w:lang w:val="hy-AM"/>
        </w:rPr>
        <w:t>7</w:t>
      </w:r>
      <w:r w:rsidR="00A76C15" w:rsidRPr="001F7533">
        <w:rPr>
          <w:rFonts w:ascii="GHEA Grapalat" w:hAnsi="GHEA Grapalat" w:cs="Sylfaen"/>
          <w:b/>
          <w:szCs w:val="24"/>
          <w:lang w:val="hy-AM"/>
        </w:rPr>
        <w:t>»</w:t>
      </w:r>
      <w:r w:rsidRPr="001F7533">
        <w:rPr>
          <w:rFonts w:ascii="GHEA Grapalat" w:hAnsi="GHEA Grapalat" w:cs="Sylfaen"/>
          <w:b/>
          <w:szCs w:val="24"/>
          <w:lang w:val="hy-AM"/>
        </w:rPr>
        <w:t xml:space="preserve">րդ օրվա ժամը </w:t>
      </w:r>
      <w:r w:rsidR="00A76C15" w:rsidRPr="001F7533">
        <w:rPr>
          <w:rFonts w:ascii="GHEA Grapalat" w:hAnsi="GHEA Grapalat" w:cs="Sylfaen"/>
          <w:b/>
          <w:sz w:val="16"/>
          <w:szCs w:val="24"/>
          <w:lang w:val="hy-AM"/>
        </w:rPr>
        <w:t>«</w:t>
      </w:r>
      <w:r w:rsidR="001F7533" w:rsidRPr="001F7533">
        <w:rPr>
          <w:rFonts w:ascii="GHEA Grapalat" w:hAnsi="GHEA Grapalat" w:cs="Sylfaen"/>
          <w:b/>
          <w:szCs w:val="24"/>
          <w:lang w:val="hy-AM"/>
        </w:rPr>
        <w:t>15:30</w:t>
      </w:r>
      <w:r w:rsidR="00A76C15" w:rsidRPr="001F7533">
        <w:rPr>
          <w:rFonts w:ascii="GHEA Grapalat" w:hAnsi="GHEA Grapalat" w:cs="Sylfaen"/>
          <w:b/>
          <w:sz w:val="16"/>
          <w:szCs w:val="24"/>
          <w:lang w:val="hy-AM"/>
        </w:rPr>
        <w:t>»</w:t>
      </w:r>
      <w:r w:rsidRPr="001F7533">
        <w:rPr>
          <w:rFonts w:ascii="GHEA Grapalat" w:hAnsi="GHEA Grapalat" w:cs="Sylfaen"/>
          <w:b/>
          <w:szCs w:val="24"/>
          <w:lang w:val="hy-AM"/>
        </w:rPr>
        <w:t>-ն</w:t>
      </w:r>
      <w:r w:rsidR="004D5671" w:rsidRPr="001F7533">
        <w:rPr>
          <w:rFonts w:ascii="GHEA Grapalat" w:hAnsi="GHEA Grapalat" w:cs="Sylfaen"/>
          <w:b/>
          <w:szCs w:val="24"/>
          <w:lang w:val="hy-AM"/>
        </w:rPr>
        <w:t>։</w:t>
      </w:r>
      <w:r w:rsidRPr="001F7533">
        <w:rPr>
          <w:rFonts w:ascii="GHEA Grapalat" w:hAnsi="GHEA Grapalat" w:cs="Sylfaen"/>
          <w:b/>
          <w:szCs w:val="24"/>
          <w:lang w:val="hy-AM"/>
        </w:rPr>
        <w:t xml:space="preserve">  </w:t>
      </w:r>
      <w:r w:rsidR="008B1605" w:rsidRPr="001F7533">
        <w:rPr>
          <w:rFonts w:ascii="GHEA Grapalat" w:hAnsi="GHEA Grapalat" w:cs="Sylfaen"/>
          <w:b/>
          <w:szCs w:val="24"/>
          <w:lang w:val="hy-AM"/>
        </w:rPr>
        <w:t xml:space="preserve">Հայտերը ներկայացնելու վերջնաժամկետը լրանալուց հետո ներկայացված հայտերը չեն ընդունվում </w:t>
      </w:r>
      <w:r w:rsidR="000A6B75" w:rsidRPr="001F7533">
        <w:rPr>
          <w:rFonts w:ascii="GHEA Grapalat" w:hAnsi="GHEA Grapalat" w:cs="Sylfaen"/>
          <w:b/>
          <w:szCs w:val="24"/>
          <w:lang w:val="hy-AM"/>
        </w:rPr>
        <w:t xml:space="preserve">համակարգի </w:t>
      </w:r>
      <w:r w:rsidR="008B1605" w:rsidRPr="001F7533">
        <w:rPr>
          <w:rFonts w:ascii="GHEA Grapalat" w:hAnsi="GHEA Grapalat" w:cs="Sylfaen"/>
          <w:b/>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2"/>
      </w:r>
    </w:p>
    <w:p w14:paraId="032DBE71" w14:textId="77777777" w:rsidR="00B67CCD" w:rsidRDefault="00246F46" w:rsidP="005624A7">
      <w:pPr>
        <w:pStyle w:val="norm"/>
        <w:spacing w:line="240" w:lineRule="auto"/>
        <w:ind w:firstLine="630"/>
        <w:rPr>
          <w:rFonts w:ascii="GHEA Grapalat" w:hAnsi="GHEA Grapalat" w:cs="Sylfaen"/>
          <w:sz w:val="20"/>
          <w:szCs w:val="24"/>
          <w:lang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35FB5CD4" w14:textId="77777777" w:rsidR="00544B77" w:rsidRPr="00544B77" w:rsidRDefault="00544B77" w:rsidP="005624A7">
      <w:pPr>
        <w:pStyle w:val="norm"/>
        <w:spacing w:line="240" w:lineRule="auto"/>
        <w:ind w:firstLine="630"/>
        <w:rPr>
          <w:rFonts w:ascii="GHEA Grapalat" w:hAnsi="GHEA Grapalat" w:cs="Sylfaen"/>
          <w:sz w:val="20"/>
          <w:szCs w:val="24"/>
          <w:lang w:eastAsia="en-US"/>
        </w:rPr>
      </w:pPr>
    </w:p>
    <w:p w14:paraId="0CEF9E31" w14:textId="60C258B6"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1F7533">
        <w:rPr>
          <w:rFonts w:ascii="GHEA Grapalat" w:hAnsi="GHEA Grapalat" w:cs="Sylfaen"/>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Default="00C8055A" w:rsidP="00EF3662">
      <w:pPr>
        <w:jc w:val="center"/>
        <w:rPr>
          <w:rFonts w:ascii="GHEA Grapalat" w:hAnsi="GHEA Grapalat" w:cs="Arial"/>
          <w:b/>
          <w:sz w:val="20"/>
          <w:lang w:val="hy-AM"/>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7E440BE5" w14:textId="77777777" w:rsidR="0097419C" w:rsidRPr="0097419C" w:rsidRDefault="0097419C" w:rsidP="00EF3662">
      <w:pPr>
        <w:jc w:val="center"/>
        <w:rPr>
          <w:rFonts w:ascii="GHEA Grapalat" w:hAnsi="GHEA Grapalat" w:cs="Arial"/>
          <w:b/>
          <w:sz w:val="20"/>
          <w:lang w:val="hy-AM"/>
        </w:rPr>
      </w:pPr>
    </w:p>
    <w:p w14:paraId="13894622" w14:textId="77777777" w:rsidR="0097419C" w:rsidRPr="0097419C" w:rsidRDefault="0097419C" w:rsidP="0097419C">
      <w:pPr>
        <w:ind w:firstLine="720"/>
        <w:jc w:val="center"/>
        <w:rPr>
          <w:rFonts w:ascii="GHEA Grapalat" w:hAnsi="GHEA Grapalat" w:cs="Sylfaen"/>
          <w:b/>
          <w:bCs/>
          <w:i/>
          <w:color w:val="FF0000"/>
          <w:sz w:val="22"/>
          <w:szCs w:val="22"/>
          <w:lang w:val="es-ES"/>
        </w:rPr>
      </w:pPr>
      <w:r w:rsidRPr="0097419C">
        <w:rPr>
          <w:rFonts w:ascii="GHEA Grapalat" w:hAnsi="GHEA Grapalat" w:cs="Sylfaen"/>
          <w:b/>
          <w:bCs/>
          <w:i/>
          <w:color w:val="FF0000"/>
          <w:sz w:val="22"/>
          <w:szCs w:val="22"/>
          <w:lang w:val="hy-AM"/>
        </w:rPr>
        <w:t>ՈՒՇԱԴՐՈՒԹՅՈՒՆ</w:t>
      </w:r>
      <w:r w:rsidRPr="0097419C">
        <w:rPr>
          <w:rFonts w:ascii="GHEA Grapalat" w:hAnsi="GHEA Grapalat" w:cs="Sylfaen"/>
          <w:b/>
          <w:bCs/>
          <w:i/>
          <w:color w:val="FF0000"/>
          <w:sz w:val="22"/>
          <w:szCs w:val="22"/>
          <w:lang w:val="es-ES"/>
        </w:rPr>
        <w:t>:</w:t>
      </w:r>
    </w:p>
    <w:p w14:paraId="45072EB5" w14:textId="03FC1BBA" w:rsidR="00A45946" w:rsidRPr="0097419C" w:rsidRDefault="00C47D81" w:rsidP="00EF3662">
      <w:pPr>
        <w:jc w:val="center"/>
        <w:rPr>
          <w:rFonts w:ascii="GHEA Grapalat" w:hAnsi="GHEA Grapalat" w:cs="Arial"/>
          <w:b/>
          <w:sz w:val="20"/>
          <w:lang w:val="af-ZA"/>
        </w:rPr>
      </w:pPr>
      <w:r w:rsidRPr="00C47D81">
        <w:rPr>
          <w:rFonts w:ascii="GHEA Grapalat" w:hAnsi="GHEA Grapalat" w:cs="Times Armenian"/>
          <w:b/>
          <w:color w:val="FF0000"/>
          <w:sz w:val="20"/>
          <w:szCs w:val="20"/>
          <w:lang w:val="af-ZA"/>
        </w:rPr>
        <w:t xml:space="preserve">Մասնակիցը գնային առաջարկը ներկայացնում է սույն հրավերի 2-րդ մասի  հավելված 2.1-ի ընդհամենը տողում նշված արժեքին և կից ներկայացնում հավելված 2.1.-ը՝ հաշվի առնելով  հավելված 2.1-ում </w:t>
      </w:r>
      <w:r w:rsidRPr="00C47D81">
        <w:rPr>
          <w:rFonts w:ascii="GHEA Grapalat" w:hAnsi="GHEA Grapalat" w:cs="Times Armenian"/>
          <w:b/>
          <w:color w:val="FF0000"/>
          <w:sz w:val="20"/>
          <w:szCs w:val="20"/>
          <w:lang w:val="af-ZA"/>
        </w:rPr>
        <w:lastRenderedPageBreak/>
        <w:t>ներկայացված յուրաքնչյուր տողի համար նախատեսված են առավելագույն գումարները , քանակները՝ ըստ կարիքի առաջացման, հաղթող մասնակցի հետ պայմանագիրը կնքվում է ընդհանուր 3 000 000 /երեք միլլիոն / ՀՀ դրամ արժողությամբ:</w:t>
      </w: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EB4B817" w:rsidR="00096865" w:rsidRPr="001F7533" w:rsidRDefault="00FD2748" w:rsidP="00EF3662">
      <w:pPr>
        <w:pStyle w:val="23"/>
        <w:spacing w:line="240" w:lineRule="auto"/>
        <w:ind w:firstLine="567"/>
        <w:rPr>
          <w:rFonts w:ascii="GHEA Grapalat" w:hAnsi="GHEA Grapalat" w:cs="Tahoma"/>
          <w:b/>
        </w:rPr>
      </w:pPr>
      <w:r w:rsidRPr="001F7533">
        <w:rPr>
          <w:rFonts w:ascii="GHEA Grapalat" w:hAnsi="GHEA Grapalat"/>
          <w:b/>
        </w:rPr>
        <w:t>8</w:t>
      </w:r>
      <w:r w:rsidR="00096865" w:rsidRPr="001F7533">
        <w:rPr>
          <w:rFonts w:ascii="GHEA Grapalat" w:hAnsi="GHEA Grapalat"/>
          <w:b/>
        </w:rPr>
        <w:t xml:space="preserve">.1 </w:t>
      </w:r>
      <w:r w:rsidR="002C3CAA" w:rsidRPr="001F7533">
        <w:rPr>
          <w:rFonts w:ascii="GHEA Grapalat" w:hAnsi="GHEA Grapalat" w:cs="Sylfaen"/>
          <w:b/>
          <w:lang w:val="ru-RU"/>
        </w:rPr>
        <w:t>Հայտերի</w:t>
      </w:r>
      <w:r w:rsidR="002C3CAA" w:rsidRPr="001F7533">
        <w:rPr>
          <w:rFonts w:ascii="GHEA Grapalat" w:hAnsi="GHEA Grapalat" w:cs="Sylfaen"/>
          <w:b/>
        </w:rPr>
        <w:t xml:space="preserve"> </w:t>
      </w:r>
      <w:r w:rsidR="002C3CAA" w:rsidRPr="001F7533">
        <w:rPr>
          <w:rFonts w:ascii="GHEA Grapalat" w:hAnsi="GHEA Grapalat" w:cs="Sylfaen"/>
          <w:b/>
          <w:lang w:val="ru-RU"/>
        </w:rPr>
        <w:t>բացումը</w:t>
      </w:r>
      <w:r w:rsidR="002C3CAA" w:rsidRPr="001F7533">
        <w:rPr>
          <w:rFonts w:ascii="GHEA Grapalat" w:hAnsi="GHEA Grapalat" w:cs="Sylfaen"/>
          <w:b/>
        </w:rPr>
        <w:t xml:space="preserve"> </w:t>
      </w:r>
      <w:r w:rsidR="002C3CAA" w:rsidRPr="001F7533">
        <w:rPr>
          <w:rFonts w:ascii="GHEA Grapalat" w:hAnsi="GHEA Grapalat" w:cs="Sylfaen"/>
          <w:b/>
          <w:lang w:val="ru-RU"/>
        </w:rPr>
        <w:t>կկատարվի</w:t>
      </w:r>
      <w:r w:rsidR="002C3CAA" w:rsidRPr="001F7533">
        <w:rPr>
          <w:rFonts w:ascii="GHEA Grapalat" w:hAnsi="GHEA Grapalat" w:cs="Sylfaen"/>
          <w:b/>
        </w:rPr>
        <w:t xml:space="preserve"> </w:t>
      </w:r>
      <w:r w:rsidR="004C3803" w:rsidRPr="001F7533">
        <w:rPr>
          <w:rFonts w:ascii="GHEA Grapalat" w:hAnsi="GHEA Grapalat" w:cs="Sylfaen"/>
          <w:b/>
          <w:szCs w:val="24"/>
          <w:lang w:val="en-US"/>
        </w:rPr>
        <w:t>համակարգի</w:t>
      </w:r>
      <w:r w:rsidR="004C3803" w:rsidRPr="001F7533">
        <w:rPr>
          <w:rFonts w:ascii="GHEA Grapalat" w:hAnsi="GHEA Grapalat" w:cs="Sylfaen"/>
          <w:b/>
          <w:szCs w:val="24"/>
        </w:rPr>
        <w:t xml:space="preserve"> </w:t>
      </w:r>
      <w:r w:rsidR="004C3803" w:rsidRPr="001F7533">
        <w:rPr>
          <w:rFonts w:ascii="GHEA Grapalat" w:hAnsi="GHEA Grapalat" w:cs="Sylfaen"/>
          <w:b/>
          <w:szCs w:val="24"/>
          <w:lang w:val="en-US"/>
        </w:rPr>
        <w:t>միջոցով</w:t>
      </w:r>
      <w:r w:rsidR="004C3803" w:rsidRPr="001F7533">
        <w:rPr>
          <w:rFonts w:ascii="GHEA Grapalat" w:hAnsi="GHEA Grapalat" w:cs="Sylfaen"/>
          <w:b/>
          <w:szCs w:val="24"/>
        </w:rPr>
        <w:t xml:space="preserve">`  </w:t>
      </w:r>
      <w:r w:rsidR="004C3803" w:rsidRPr="001F7533">
        <w:rPr>
          <w:rFonts w:ascii="GHEA Grapalat" w:hAnsi="GHEA Grapalat" w:cs="Sylfaen"/>
          <w:b/>
          <w:szCs w:val="24"/>
          <w:lang w:val="ru-RU"/>
        </w:rPr>
        <w:t>սույն</w:t>
      </w:r>
      <w:r w:rsidR="004C3803" w:rsidRPr="001F7533">
        <w:rPr>
          <w:rFonts w:ascii="GHEA Grapalat" w:hAnsi="GHEA Grapalat" w:cs="Sylfaen"/>
          <w:b/>
          <w:szCs w:val="24"/>
        </w:rPr>
        <w:t xml:space="preserve"> </w:t>
      </w:r>
      <w:r w:rsidR="004C3803" w:rsidRPr="001F7533">
        <w:rPr>
          <w:rFonts w:ascii="GHEA Grapalat" w:hAnsi="GHEA Grapalat" w:cs="Sylfaen"/>
          <w:b/>
          <w:szCs w:val="24"/>
          <w:lang w:val="ru-RU"/>
        </w:rPr>
        <w:t>ընթացակարգի</w:t>
      </w:r>
      <w:r w:rsidR="004C3803" w:rsidRPr="001F7533">
        <w:rPr>
          <w:rFonts w:ascii="GHEA Grapalat" w:hAnsi="GHEA Grapalat" w:cs="Sylfaen"/>
          <w:b/>
          <w:szCs w:val="24"/>
        </w:rPr>
        <w:t xml:space="preserve"> </w:t>
      </w:r>
      <w:r w:rsidR="004C3803" w:rsidRPr="001F7533">
        <w:rPr>
          <w:rFonts w:ascii="GHEA Grapalat" w:hAnsi="GHEA Grapalat" w:cs="Sylfaen"/>
          <w:b/>
          <w:szCs w:val="24"/>
          <w:lang w:val="ru-RU"/>
        </w:rPr>
        <w:t>հայտարարությունը</w:t>
      </w:r>
      <w:r w:rsidR="004C3803" w:rsidRPr="001F7533">
        <w:rPr>
          <w:rFonts w:ascii="GHEA Grapalat" w:hAnsi="GHEA Grapalat" w:cs="Sylfaen"/>
          <w:b/>
          <w:szCs w:val="24"/>
        </w:rPr>
        <w:t xml:space="preserve"> </w:t>
      </w:r>
      <w:r w:rsidR="004C3803" w:rsidRPr="001F7533">
        <w:rPr>
          <w:rFonts w:ascii="GHEA Grapalat" w:hAnsi="GHEA Grapalat" w:cs="Sylfaen"/>
          <w:b/>
          <w:szCs w:val="24"/>
          <w:lang w:val="ru-RU"/>
        </w:rPr>
        <w:t>և</w:t>
      </w:r>
      <w:r w:rsidR="004C3803" w:rsidRPr="001F7533">
        <w:rPr>
          <w:rFonts w:ascii="GHEA Grapalat" w:hAnsi="GHEA Grapalat" w:cs="Sylfaen"/>
          <w:b/>
          <w:szCs w:val="24"/>
        </w:rPr>
        <w:t xml:space="preserve"> </w:t>
      </w:r>
      <w:r w:rsidR="004C3803" w:rsidRPr="001F7533">
        <w:rPr>
          <w:rFonts w:ascii="GHEA Grapalat" w:hAnsi="GHEA Grapalat" w:cs="Sylfaen"/>
          <w:b/>
          <w:szCs w:val="24"/>
          <w:lang w:val="ru-RU"/>
        </w:rPr>
        <w:t>հրավերը</w:t>
      </w:r>
      <w:r w:rsidR="004C3803" w:rsidRPr="001F7533">
        <w:rPr>
          <w:rFonts w:ascii="GHEA Grapalat" w:hAnsi="GHEA Grapalat" w:cs="Sylfaen"/>
          <w:b/>
          <w:szCs w:val="24"/>
        </w:rPr>
        <w:t xml:space="preserve"> </w:t>
      </w:r>
      <w:r w:rsidR="004C3803" w:rsidRPr="001F7533">
        <w:rPr>
          <w:rFonts w:ascii="GHEA Grapalat" w:hAnsi="GHEA Grapalat" w:cs="Sylfaen"/>
          <w:b/>
          <w:szCs w:val="24"/>
          <w:lang w:val="ru-RU"/>
        </w:rPr>
        <w:t>համակարգում</w:t>
      </w:r>
      <w:r w:rsidR="004C3803" w:rsidRPr="001F7533">
        <w:rPr>
          <w:rFonts w:ascii="GHEA Grapalat" w:hAnsi="GHEA Grapalat" w:cs="Sylfaen"/>
          <w:b/>
          <w:szCs w:val="24"/>
        </w:rPr>
        <w:t xml:space="preserve"> </w:t>
      </w:r>
      <w:r w:rsidR="004C3803" w:rsidRPr="001F7533">
        <w:rPr>
          <w:rFonts w:ascii="GHEA Grapalat" w:hAnsi="GHEA Grapalat" w:cs="Sylfaen"/>
          <w:b/>
          <w:szCs w:val="24"/>
          <w:lang w:val="en-US"/>
        </w:rPr>
        <w:t>հ</w:t>
      </w:r>
      <w:r w:rsidR="004C3803" w:rsidRPr="001F7533">
        <w:rPr>
          <w:rFonts w:ascii="GHEA Grapalat" w:hAnsi="GHEA Grapalat" w:cs="Sylfaen"/>
          <w:b/>
          <w:szCs w:val="24"/>
          <w:lang w:val="ru-RU"/>
        </w:rPr>
        <w:t>րապարակվելու</w:t>
      </w:r>
      <w:r w:rsidR="004C3803" w:rsidRPr="001F7533">
        <w:rPr>
          <w:rFonts w:ascii="GHEA Grapalat" w:hAnsi="GHEA Grapalat" w:cs="Sylfaen"/>
          <w:b/>
          <w:szCs w:val="24"/>
        </w:rPr>
        <w:t xml:space="preserve"> </w:t>
      </w:r>
      <w:r w:rsidR="004C3803" w:rsidRPr="001F7533">
        <w:rPr>
          <w:rFonts w:ascii="GHEA Grapalat" w:hAnsi="GHEA Grapalat" w:cs="Sylfaen"/>
          <w:b/>
          <w:szCs w:val="24"/>
          <w:lang w:val="en-US"/>
        </w:rPr>
        <w:t>օրվանից</w:t>
      </w:r>
      <w:r w:rsidR="004C3803" w:rsidRPr="001F7533">
        <w:rPr>
          <w:rFonts w:ascii="GHEA Grapalat" w:hAnsi="GHEA Grapalat" w:cs="Sylfaen"/>
          <w:b/>
          <w:szCs w:val="24"/>
        </w:rPr>
        <w:t xml:space="preserve"> </w:t>
      </w:r>
      <w:r w:rsidR="004C3803" w:rsidRPr="001F7533">
        <w:rPr>
          <w:rFonts w:ascii="GHEA Grapalat" w:hAnsi="GHEA Grapalat" w:cs="Sylfaen"/>
          <w:b/>
          <w:szCs w:val="24"/>
          <w:lang w:val="ru-RU"/>
        </w:rPr>
        <w:t>հաշված</w:t>
      </w:r>
      <w:r w:rsidR="004C3803" w:rsidRPr="001F7533">
        <w:rPr>
          <w:rFonts w:ascii="GHEA Grapalat" w:hAnsi="GHEA Grapalat" w:cs="Sylfaen"/>
          <w:b/>
          <w:szCs w:val="24"/>
        </w:rPr>
        <w:t xml:space="preserve"> «</w:t>
      </w:r>
      <w:r w:rsidR="001F7533" w:rsidRPr="001F7533">
        <w:rPr>
          <w:rFonts w:ascii="GHEA Grapalat" w:hAnsi="GHEA Grapalat" w:cs="Sylfaen"/>
          <w:b/>
          <w:szCs w:val="24"/>
          <w:lang w:val="hy-AM"/>
        </w:rPr>
        <w:t>7</w:t>
      </w:r>
      <w:r w:rsidR="004C3803" w:rsidRPr="001F7533">
        <w:rPr>
          <w:rFonts w:ascii="GHEA Grapalat" w:hAnsi="GHEA Grapalat" w:cs="Sylfaen"/>
          <w:b/>
          <w:szCs w:val="24"/>
        </w:rPr>
        <w:t>»</w:t>
      </w:r>
      <w:r w:rsidR="004C3803" w:rsidRPr="001F7533">
        <w:rPr>
          <w:rFonts w:ascii="GHEA Grapalat" w:hAnsi="GHEA Grapalat" w:cs="Sylfaen"/>
          <w:b/>
          <w:szCs w:val="24"/>
          <w:lang w:val="ru-RU"/>
        </w:rPr>
        <w:t>րդ</w:t>
      </w:r>
      <w:r w:rsidR="004C3803" w:rsidRPr="001F7533">
        <w:rPr>
          <w:rFonts w:ascii="GHEA Grapalat" w:hAnsi="GHEA Grapalat" w:cs="Sylfaen"/>
          <w:b/>
          <w:szCs w:val="24"/>
        </w:rPr>
        <w:t xml:space="preserve"> </w:t>
      </w:r>
      <w:r w:rsidR="004C3803" w:rsidRPr="001F7533">
        <w:rPr>
          <w:rFonts w:ascii="GHEA Grapalat" w:hAnsi="GHEA Grapalat" w:cs="Sylfaen"/>
          <w:b/>
          <w:szCs w:val="24"/>
          <w:lang w:val="ru-RU"/>
        </w:rPr>
        <w:t>օրվա</w:t>
      </w:r>
      <w:r w:rsidR="004C3803" w:rsidRPr="001F7533">
        <w:rPr>
          <w:rFonts w:ascii="GHEA Grapalat" w:hAnsi="GHEA Grapalat" w:cs="Sylfaen"/>
          <w:b/>
          <w:szCs w:val="24"/>
        </w:rPr>
        <w:t xml:space="preserve"> </w:t>
      </w:r>
      <w:r w:rsidR="004C3803" w:rsidRPr="001F7533">
        <w:rPr>
          <w:rFonts w:ascii="GHEA Grapalat" w:hAnsi="GHEA Grapalat" w:cs="Sylfaen"/>
          <w:b/>
          <w:szCs w:val="24"/>
          <w:lang w:val="ru-RU"/>
        </w:rPr>
        <w:t>ժամը</w:t>
      </w:r>
      <w:r w:rsidR="004C3803" w:rsidRPr="001F7533">
        <w:rPr>
          <w:rFonts w:ascii="GHEA Grapalat" w:hAnsi="GHEA Grapalat" w:cs="Sylfaen"/>
          <w:b/>
          <w:szCs w:val="24"/>
        </w:rPr>
        <w:t xml:space="preserve"> </w:t>
      </w:r>
      <w:r w:rsidR="004C3803" w:rsidRPr="001F7533">
        <w:rPr>
          <w:rFonts w:ascii="GHEA Grapalat" w:hAnsi="GHEA Grapalat" w:cs="Sylfaen"/>
          <w:b/>
          <w:sz w:val="16"/>
          <w:szCs w:val="24"/>
        </w:rPr>
        <w:t>«</w:t>
      </w:r>
      <w:r w:rsidR="001F7533" w:rsidRPr="001F7533">
        <w:rPr>
          <w:rFonts w:ascii="GHEA Grapalat" w:hAnsi="GHEA Grapalat" w:cs="Sylfaen"/>
          <w:b/>
          <w:szCs w:val="24"/>
          <w:lang w:val="hy-AM"/>
        </w:rPr>
        <w:t>15:30</w:t>
      </w:r>
      <w:r w:rsidR="004C3803" w:rsidRPr="001F7533">
        <w:rPr>
          <w:rFonts w:ascii="GHEA Grapalat" w:hAnsi="GHEA Grapalat" w:cs="Sylfaen"/>
          <w:b/>
          <w:sz w:val="16"/>
          <w:szCs w:val="24"/>
        </w:rPr>
        <w:t xml:space="preserve"> »-</w:t>
      </w:r>
      <w:r w:rsidR="004C3803" w:rsidRPr="001F7533">
        <w:rPr>
          <w:rFonts w:ascii="GHEA Grapalat" w:hAnsi="GHEA Grapalat" w:cs="Sylfaen"/>
          <w:b/>
          <w:szCs w:val="24"/>
          <w:lang w:val="en-US"/>
        </w:rPr>
        <w:t>ի</w:t>
      </w:r>
      <w:r w:rsidR="004C3803" w:rsidRPr="001F7533">
        <w:rPr>
          <w:rFonts w:ascii="GHEA Grapalat" w:hAnsi="GHEA Grapalat" w:cs="Sylfaen"/>
          <w:b/>
          <w:szCs w:val="24"/>
          <w:lang w:val="ru-RU"/>
        </w:rPr>
        <w:t>ն։</w:t>
      </w:r>
      <w:r w:rsidR="004C3803" w:rsidRPr="001F7533">
        <w:rPr>
          <w:rFonts w:ascii="GHEA Grapalat" w:hAnsi="GHEA Grapalat" w:cs="Sylfaen"/>
          <w:b/>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C075826" w:rsidR="00096865" w:rsidRPr="001F7533" w:rsidRDefault="00FD2748" w:rsidP="00EF3662">
      <w:pPr>
        <w:pStyle w:val="a3"/>
        <w:spacing w:line="240" w:lineRule="auto"/>
        <w:ind w:firstLine="567"/>
        <w:rPr>
          <w:rFonts w:ascii="GHEA Grapalat" w:hAnsi="GHEA Grapalat" w:cs="Sylfaen"/>
          <w:b/>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1F7533">
        <w:rPr>
          <w:rFonts w:ascii="GHEA Grapalat" w:hAnsi="GHEA Grapalat" w:cs="Sylfaen"/>
          <w:b/>
          <w:i w:val="0"/>
          <w:szCs w:val="24"/>
          <w:lang w:val="af-ZA"/>
        </w:rPr>
        <w:t xml:space="preserve">` </w:t>
      </w:r>
      <w:r w:rsidR="001F7533" w:rsidRPr="001F7533">
        <w:rPr>
          <w:rFonts w:ascii="GHEA Grapalat" w:hAnsi="GHEA Grapalat" w:cs="Sylfaen"/>
          <w:b/>
          <w:i w:val="0"/>
          <w:szCs w:val="24"/>
          <w:lang w:val="af-ZA"/>
        </w:rPr>
        <w:t>Հայաստանի Հանրապետության դրամով` ՀՀ կենտրոնական բանկի կողմից հայտերի բացման օրվա դրությամբ սահմանած փոխարժեքով։</w:t>
      </w:r>
      <w:r w:rsidR="00507FEA" w:rsidRPr="001F7533">
        <w:rPr>
          <w:rFonts w:ascii="GHEA Grapalat" w:hAnsi="GHEA Grapalat" w:cs="Sylfaen"/>
          <w:b/>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lastRenderedPageBreak/>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448913C"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1F7533">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7D04860" w:rsidR="004E2F96" w:rsidRPr="001F7533" w:rsidRDefault="004E2F96" w:rsidP="004E2F96">
      <w:pPr>
        <w:pStyle w:val="23"/>
        <w:spacing w:line="240" w:lineRule="auto"/>
        <w:ind w:firstLine="567"/>
        <w:rPr>
          <w:rFonts w:ascii="GHEA Grapalat" w:hAnsi="GHEA Grapalat" w:cs="Sylfaen"/>
          <w:b/>
          <w:lang w:val="hy-AM"/>
        </w:rPr>
      </w:pPr>
      <w:r w:rsidRPr="001F7533">
        <w:rPr>
          <w:rFonts w:ascii="GHEA Grapalat" w:hAnsi="GHEA Grapalat" w:cs="Sylfaen"/>
          <w:b/>
          <w:lang w:val="es-ES"/>
        </w:rPr>
        <w:t>Անգործության</w:t>
      </w:r>
      <w:r w:rsidRPr="001F7533">
        <w:rPr>
          <w:rFonts w:ascii="GHEA Grapalat" w:hAnsi="GHEA Grapalat" w:cs="Arial"/>
          <w:b/>
          <w:lang w:val="es-ES"/>
        </w:rPr>
        <w:t xml:space="preserve"> </w:t>
      </w:r>
      <w:r w:rsidRPr="001F7533">
        <w:rPr>
          <w:rFonts w:ascii="GHEA Grapalat" w:hAnsi="GHEA Grapalat" w:cs="Sylfaen"/>
          <w:b/>
          <w:lang w:val="es-ES"/>
        </w:rPr>
        <w:t>ժամկետը</w:t>
      </w:r>
      <w:r w:rsidRPr="001F7533">
        <w:rPr>
          <w:rFonts w:ascii="GHEA Grapalat" w:hAnsi="GHEA Grapalat" w:cs="Arial"/>
          <w:b/>
          <w:lang w:val="es-ES"/>
        </w:rPr>
        <w:t xml:space="preserve"> </w:t>
      </w:r>
      <w:r w:rsidRPr="001F7533">
        <w:rPr>
          <w:rFonts w:ascii="GHEA Grapalat" w:hAnsi="GHEA Grapalat" w:cs="Sylfaen"/>
          <w:b/>
          <w:lang w:val="es-ES"/>
        </w:rPr>
        <w:t>սույն</w:t>
      </w:r>
      <w:r w:rsidRPr="001F7533">
        <w:rPr>
          <w:rFonts w:ascii="GHEA Grapalat" w:hAnsi="GHEA Grapalat" w:cs="Arial"/>
          <w:b/>
          <w:lang w:val="es-ES"/>
        </w:rPr>
        <w:t xml:space="preserve"> </w:t>
      </w:r>
      <w:r w:rsidRPr="001F7533">
        <w:rPr>
          <w:rFonts w:ascii="GHEA Grapalat" w:hAnsi="GHEA Grapalat" w:cs="Sylfaen"/>
          <w:b/>
          <w:lang w:val="es-ES"/>
        </w:rPr>
        <w:t>ընթացակարգի</w:t>
      </w:r>
      <w:r w:rsidRPr="001F7533">
        <w:rPr>
          <w:rFonts w:ascii="GHEA Grapalat" w:hAnsi="GHEA Grapalat" w:cs="Arial"/>
          <w:b/>
          <w:lang w:val="es-ES"/>
        </w:rPr>
        <w:t xml:space="preserve"> </w:t>
      </w:r>
      <w:r w:rsidRPr="001F7533">
        <w:rPr>
          <w:rFonts w:ascii="GHEA Grapalat" w:hAnsi="GHEA Grapalat" w:cs="Sylfaen"/>
          <w:b/>
          <w:lang w:val="es-ES"/>
        </w:rPr>
        <w:t xml:space="preserve">դեպքում «  </w:t>
      </w:r>
      <w:r w:rsidR="001F7533" w:rsidRPr="001F7533">
        <w:rPr>
          <w:rFonts w:ascii="GHEA Grapalat" w:hAnsi="GHEA Grapalat" w:cs="Sylfaen"/>
          <w:b/>
          <w:lang w:val="hy-AM"/>
        </w:rPr>
        <w:t>10</w:t>
      </w:r>
      <w:r w:rsidRPr="001F7533">
        <w:rPr>
          <w:rFonts w:ascii="GHEA Grapalat" w:hAnsi="GHEA Grapalat" w:cs="Sylfaen"/>
          <w:b/>
          <w:lang w:val="es-ES"/>
        </w:rPr>
        <w:t>» օրացուցային</w:t>
      </w:r>
      <w:r w:rsidRPr="001F7533">
        <w:rPr>
          <w:rFonts w:ascii="GHEA Grapalat" w:hAnsi="GHEA Grapalat" w:cs="Arial"/>
          <w:b/>
          <w:lang w:val="es-ES"/>
        </w:rPr>
        <w:t xml:space="preserve"> </w:t>
      </w:r>
      <w:r w:rsidRPr="001F7533">
        <w:rPr>
          <w:rFonts w:ascii="GHEA Grapalat" w:hAnsi="GHEA Grapalat" w:cs="Sylfaen"/>
          <w:b/>
          <w:lang w:val="es-ES"/>
        </w:rPr>
        <w:t>օր</w:t>
      </w:r>
      <w:r w:rsidRPr="001F7533">
        <w:rPr>
          <w:rFonts w:ascii="GHEA Grapalat" w:hAnsi="GHEA Grapalat" w:cs="Arial"/>
          <w:b/>
          <w:lang w:val="es-ES"/>
        </w:rPr>
        <w:t xml:space="preserve"> </w:t>
      </w:r>
      <w:r w:rsidRPr="001F7533">
        <w:rPr>
          <w:rFonts w:ascii="GHEA Grapalat" w:hAnsi="GHEA Grapalat" w:cs="Sylfaen"/>
          <w:b/>
          <w:lang w:val="es-ES"/>
        </w:rPr>
        <w:t>է</w:t>
      </w:r>
      <w:r w:rsidRPr="001F7533">
        <w:rPr>
          <w:rFonts w:ascii="GHEA Grapalat" w:hAnsi="GHEA Grapalat" w:cs="Tahoma"/>
          <w:b/>
          <w:lang w:val="es-ES"/>
        </w:rPr>
        <w:t>։</w:t>
      </w:r>
      <w:r w:rsidRPr="001F7533">
        <w:rPr>
          <w:rFonts w:ascii="GHEA Grapalat" w:hAnsi="GHEA Grapalat"/>
          <w:b/>
          <w:lang w:val="es-ES"/>
        </w:rPr>
        <w:t xml:space="preserve"> </w:t>
      </w:r>
      <w:r w:rsidRPr="001F7533">
        <w:rPr>
          <w:rFonts w:ascii="GHEA Grapalat" w:hAnsi="GHEA Grapalat" w:cs="Sylfaen"/>
          <w:b/>
          <w:lang w:val="es-ES"/>
        </w:rPr>
        <w:t>Անգործության</w:t>
      </w:r>
      <w:r w:rsidRPr="001F7533">
        <w:rPr>
          <w:rFonts w:ascii="GHEA Grapalat" w:hAnsi="GHEA Grapalat" w:cs="Arial"/>
          <w:b/>
          <w:lang w:val="es-ES"/>
        </w:rPr>
        <w:t xml:space="preserve"> </w:t>
      </w:r>
      <w:r w:rsidRPr="001F7533">
        <w:rPr>
          <w:rFonts w:ascii="GHEA Grapalat" w:hAnsi="GHEA Grapalat" w:cs="Sylfaen"/>
          <w:b/>
          <w:lang w:val="es-ES"/>
        </w:rPr>
        <w:t>ժամկետը</w:t>
      </w:r>
      <w:r w:rsidRPr="001F7533">
        <w:rPr>
          <w:rFonts w:ascii="GHEA Grapalat" w:hAnsi="GHEA Grapalat" w:cs="Arial"/>
          <w:b/>
          <w:lang w:val="es-ES"/>
        </w:rPr>
        <w:t xml:space="preserve"> </w:t>
      </w:r>
      <w:r w:rsidRPr="001F7533">
        <w:rPr>
          <w:rFonts w:ascii="GHEA Grapalat" w:hAnsi="GHEA Grapalat" w:cs="Sylfaen"/>
          <w:b/>
          <w:lang w:val="es-ES"/>
        </w:rPr>
        <w:t>կիրառելի</w:t>
      </w:r>
      <w:r w:rsidRPr="001F7533">
        <w:rPr>
          <w:rFonts w:ascii="GHEA Grapalat" w:hAnsi="GHEA Grapalat" w:cs="Sylfaen"/>
          <w:b/>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1777C5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74A4630E" w:rsidR="00882697" w:rsidRPr="00A70EAF" w:rsidRDefault="00AD6D6A" w:rsidP="00921327">
      <w:pPr>
        <w:ind w:firstLine="567"/>
        <w:jc w:val="both"/>
        <w:rPr>
          <w:rFonts w:ascii="GHEA Grapalat" w:hAnsi="GHEA Grapalat" w:cs="Arial"/>
          <w:sz w:val="20"/>
          <w:lang w:val="hy-AM"/>
        </w:rPr>
      </w:pPr>
      <w:r w:rsidRPr="001F7533">
        <w:rPr>
          <w:rFonts w:ascii="GHEA Grapalat" w:hAnsi="GHEA Grapalat" w:cs="Sylfaen"/>
          <w:b/>
          <w:sz w:val="20"/>
          <w:lang w:val="hy-AM"/>
        </w:rPr>
        <w:t>10.2</w:t>
      </w:r>
      <w:r w:rsidR="00F96621" w:rsidRPr="001F7533">
        <w:rPr>
          <w:rFonts w:ascii="GHEA Grapalat" w:hAnsi="GHEA Grapalat" w:cs="Sylfaen"/>
          <w:b/>
          <w:sz w:val="20"/>
          <w:lang w:val="af-ZA"/>
        </w:rPr>
        <w:t xml:space="preserve"> </w:t>
      </w:r>
      <w:r w:rsidR="0074145B" w:rsidRPr="001F7533">
        <w:rPr>
          <w:rFonts w:ascii="GHEA Grapalat" w:hAnsi="GHEA Grapalat" w:cs="Sylfaen"/>
          <w:b/>
          <w:sz w:val="20"/>
        </w:rPr>
        <w:t>Որակավորման</w:t>
      </w:r>
      <w:r w:rsidR="0074145B" w:rsidRPr="001F7533">
        <w:rPr>
          <w:rFonts w:ascii="GHEA Grapalat" w:hAnsi="GHEA Grapalat" w:cs="Sylfaen"/>
          <w:b/>
          <w:sz w:val="20"/>
          <w:lang w:val="af-ZA"/>
        </w:rPr>
        <w:t xml:space="preserve"> </w:t>
      </w:r>
      <w:r w:rsidR="0074145B" w:rsidRPr="001F7533">
        <w:rPr>
          <w:rFonts w:ascii="GHEA Grapalat" w:hAnsi="GHEA Grapalat" w:cs="Sylfaen"/>
          <w:b/>
          <w:sz w:val="20"/>
        </w:rPr>
        <w:t>ապահովման</w:t>
      </w:r>
      <w:r w:rsidR="0074145B" w:rsidRPr="001F7533">
        <w:rPr>
          <w:rFonts w:ascii="GHEA Grapalat" w:hAnsi="GHEA Grapalat" w:cs="Sylfaen"/>
          <w:b/>
          <w:sz w:val="20"/>
          <w:lang w:val="af-ZA"/>
        </w:rPr>
        <w:t xml:space="preserve"> </w:t>
      </w:r>
      <w:r w:rsidR="0074145B" w:rsidRPr="001F7533">
        <w:rPr>
          <w:rFonts w:ascii="GHEA Grapalat" w:hAnsi="GHEA Grapalat" w:cs="Sylfaen"/>
          <w:b/>
          <w:sz w:val="20"/>
        </w:rPr>
        <w:t>չափը</w:t>
      </w:r>
      <w:r w:rsidR="0074145B" w:rsidRPr="001F7533">
        <w:rPr>
          <w:rFonts w:ascii="GHEA Grapalat" w:hAnsi="GHEA Grapalat" w:cs="Sylfaen"/>
          <w:b/>
          <w:sz w:val="20"/>
          <w:lang w:val="af-ZA"/>
        </w:rPr>
        <w:t xml:space="preserve"> </w:t>
      </w:r>
      <w:r w:rsidR="0074145B" w:rsidRPr="001F7533">
        <w:rPr>
          <w:rFonts w:ascii="GHEA Grapalat" w:hAnsi="GHEA Grapalat" w:cs="Sylfaen"/>
          <w:b/>
          <w:sz w:val="20"/>
        </w:rPr>
        <w:t>հավասար</w:t>
      </w:r>
      <w:r w:rsidR="0074145B" w:rsidRPr="001F7533">
        <w:rPr>
          <w:rFonts w:ascii="GHEA Grapalat" w:hAnsi="GHEA Grapalat" w:cs="Sylfaen"/>
          <w:b/>
          <w:sz w:val="20"/>
          <w:lang w:val="af-ZA"/>
        </w:rPr>
        <w:t xml:space="preserve"> </w:t>
      </w:r>
      <w:r w:rsidR="0074145B" w:rsidRPr="001F7533">
        <w:rPr>
          <w:rFonts w:ascii="GHEA Grapalat" w:hAnsi="GHEA Grapalat" w:cs="Sylfaen"/>
          <w:b/>
          <w:sz w:val="20"/>
        </w:rPr>
        <w:t>է</w:t>
      </w:r>
      <w:r w:rsidR="0074145B" w:rsidRPr="001F7533">
        <w:rPr>
          <w:rFonts w:ascii="GHEA Grapalat" w:hAnsi="GHEA Grapalat" w:cs="Sylfaen"/>
          <w:b/>
          <w:sz w:val="20"/>
          <w:lang w:val="af-ZA"/>
        </w:rPr>
        <w:t xml:space="preserve"> </w:t>
      </w:r>
      <w:r w:rsidR="00DB3B2E" w:rsidRPr="001F7533">
        <w:rPr>
          <w:rFonts w:ascii="GHEA Grapalat" w:hAnsi="GHEA Grapalat" w:cs="Sylfaen"/>
          <w:b/>
          <w:sz w:val="20"/>
          <w:lang w:val="hy-AM"/>
        </w:rPr>
        <w:t>սույն ընթացակարգի շրջանակում գնվելիք ծառայությունների գնման գնի</w:t>
      </w:r>
      <w:r w:rsidR="00DB3B2E" w:rsidRPr="001F7533" w:rsidDel="00DB3B2E">
        <w:rPr>
          <w:rFonts w:ascii="GHEA Grapalat" w:hAnsi="GHEA Grapalat" w:cs="Sylfaen"/>
          <w:b/>
          <w:sz w:val="20"/>
          <w:lang w:val="af-ZA"/>
        </w:rPr>
        <w:t xml:space="preserve"> </w:t>
      </w:r>
      <w:r w:rsidR="00615D8F" w:rsidRPr="001F7533">
        <w:rPr>
          <w:rFonts w:ascii="GHEA Grapalat" w:hAnsi="GHEA Grapalat" w:cs="Sylfaen"/>
          <w:b/>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1F7533">
        <w:rPr>
          <w:rFonts w:ascii="GHEA Grapalat" w:hAnsi="GHEA Grapalat" w:cs="Sylfaen"/>
          <w:sz w:val="20"/>
          <w:lang w:val="hy-AM"/>
        </w:rPr>
        <w:t xml:space="preserve"> 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w:t>
      </w:r>
      <w:r w:rsidR="003344D3" w:rsidRPr="00B01C80">
        <w:rPr>
          <w:rFonts w:ascii="GHEA Grapalat" w:hAnsi="GHEA Grapalat" w:cs="Arial"/>
          <w:sz w:val="20"/>
          <w:lang w:val="hy-AM"/>
        </w:rPr>
        <w:lastRenderedPageBreak/>
        <w:t xml:space="preserve">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8640A3F" w:rsidR="00281740" w:rsidRPr="00A70EAF" w:rsidRDefault="00281740" w:rsidP="00281740">
      <w:pPr>
        <w:ind w:firstLine="567"/>
        <w:jc w:val="both"/>
        <w:rPr>
          <w:rFonts w:ascii="GHEA Grapalat" w:hAnsi="GHEA Grapalat" w:cs="Sylfaen"/>
          <w:sz w:val="20"/>
          <w:vertAlign w:val="superscript"/>
          <w:lang w:val="hy-AM"/>
        </w:rPr>
      </w:pPr>
      <w:r w:rsidRPr="001F7533">
        <w:rPr>
          <w:rFonts w:ascii="GHEA Grapalat" w:hAnsi="GHEA Grapalat" w:cs="Sylfaen"/>
          <w:b/>
          <w:sz w:val="20"/>
          <w:lang w:val="hy-AM"/>
        </w:rPr>
        <w:t>10.3. Պայմանագրի</w:t>
      </w:r>
      <w:r w:rsidRPr="001F7533">
        <w:rPr>
          <w:rFonts w:ascii="GHEA Grapalat" w:hAnsi="GHEA Grapalat" w:cs="Sylfaen"/>
          <w:b/>
          <w:sz w:val="20"/>
          <w:lang w:val="af-ZA"/>
        </w:rPr>
        <w:t xml:space="preserve"> </w:t>
      </w:r>
      <w:r w:rsidRPr="001F7533">
        <w:rPr>
          <w:rFonts w:ascii="GHEA Grapalat" w:hAnsi="GHEA Grapalat" w:cs="Sylfaen"/>
          <w:b/>
          <w:sz w:val="20"/>
          <w:lang w:val="hy-AM"/>
        </w:rPr>
        <w:t>ապահովման</w:t>
      </w:r>
      <w:r w:rsidRPr="001F7533">
        <w:rPr>
          <w:rFonts w:ascii="GHEA Grapalat" w:hAnsi="GHEA Grapalat" w:cs="Sylfaen"/>
          <w:b/>
          <w:sz w:val="20"/>
          <w:lang w:val="af-ZA"/>
        </w:rPr>
        <w:t xml:space="preserve"> </w:t>
      </w:r>
      <w:r w:rsidRPr="001F7533">
        <w:rPr>
          <w:rFonts w:ascii="GHEA Grapalat" w:hAnsi="GHEA Grapalat" w:cs="Sylfaen"/>
          <w:b/>
          <w:sz w:val="20"/>
          <w:lang w:val="hy-AM"/>
        </w:rPr>
        <w:t>չափը</w:t>
      </w:r>
      <w:r w:rsidRPr="001F7533">
        <w:rPr>
          <w:rFonts w:ascii="GHEA Grapalat" w:hAnsi="GHEA Grapalat" w:cs="Sylfaen"/>
          <w:b/>
          <w:sz w:val="20"/>
          <w:lang w:val="af-ZA"/>
        </w:rPr>
        <w:t xml:space="preserve"> </w:t>
      </w:r>
      <w:r w:rsidRPr="001F7533">
        <w:rPr>
          <w:rFonts w:ascii="GHEA Grapalat" w:hAnsi="GHEA Grapalat" w:cs="Sylfaen"/>
          <w:b/>
          <w:sz w:val="20"/>
          <w:lang w:val="hy-AM"/>
        </w:rPr>
        <w:t>կազմում</w:t>
      </w:r>
      <w:r w:rsidRPr="001F7533">
        <w:rPr>
          <w:rFonts w:ascii="GHEA Grapalat" w:hAnsi="GHEA Grapalat" w:cs="Sylfaen"/>
          <w:b/>
          <w:sz w:val="20"/>
          <w:lang w:val="af-ZA"/>
        </w:rPr>
        <w:t xml:space="preserve"> </w:t>
      </w:r>
      <w:r w:rsidRPr="001F7533">
        <w:rPr>
          <w:rFonts w:ascii="GHEA Grapalat" w:hAnsi="GHEA Grapalat" w:cs="Sylfaen"/>
          <w:b/>
          <w:sz w:val="20"/>
          <w:lang w:val="hy-AM"/>
        </w:rPr>
        <w:t>է</w:t>
      </w:r>
      <w:r w:rsidRPr="001F7533">
        <w:rPr>
          <w:rFonts w:ascii="GHEA Grapalat" w:hAnsi="GHEA Grapalat" w:cs="Sylfaen"/>
          <w:b/>
          <w:sz w:val="20"/>
          <w:lang w:val="af-ZA"/>
        </w:rPr>
        <w:t xml:space="preserve"> </w:t>
      </w:r>
      <w:r w:rsidR="00DB3B2E" w:rsidRPr="001F7533">
        <w:rPr>
          <w:rFonts w:ascii="GHEA Grapalat" w:hAnsi="GHEA Grapalat" w:cs="Sylfaen"/>
          <w:b/>
          <w:sz w:val="20"/>
          <w:lang w:val="hy-AM"/>
        </w:rPr>
        <w:t>գնման</w:t>
      </w:r>
      <w:r w:rsidR="00CB30E1" w:rsidRPr="001F7533">
        <w:rPr>
          <w:rFonts w:ascii="GHEA Grapalat" w:hAnsi="GHEA Grapalat" w:cs="Sylfaen"/>
          <w:b/>
          <w:sz w:val="20"/>
          <w:lang w:val="hy-AM"/>
        </w:rPr>
        <w:t xml:space="preserve"> </w:t>
      </w:r>
      <w:r w:rsidRPr="001F7533">
        <w:rPr>
          <w:rFonts w:ascii="GHEA Grapalat" w:hAnsi="GHEA Grapalat" w:cs="Sylfaen"/>
          <w:b/>
          <w:sz w:val="20"/>
          <w:lang w:val="hy-AM"/>
        </w:rPr>
        <w:t>գնի</w:t>
      </w:r>
      <w:r w:rsidRPr="001F7533">
        <w:rPr>
          <w:rFonts w:ascii="GHEA Grapalat" w:hAnsi="GHEA Grapalat" w:cs="Sylfaen"/>
          <w:b/>
          <w:sz w:val="20"/>
          <w:lang w:val="af-ZA"/>
        </w:rPr>
        <w:t xml:space="preserve"> 10  </w:t>
      </w:r>
      <w:r w:rsidRPr="001F7533">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1F7533" w:rsidRPr="001F7533">
        <w:rPr>
          <w:rFonts w:ascii="GHEA Grapalat" w:hAnsi="GHEA Grapalat" w:cs="Sylfaen"/>
          <w:sz w:val="20"/>
          <w:lang w:val="hy-AM"/>
        </w:rPr>
        <w:t>տուժանքի</w:t>
      </w:r>
      <w:r w:rsidR="001F7533" w:rsidRPr="001F7533">
        <w:rPr>
          <w:rFonts w:ascii="GHEA Grapalat" w:hAnsi="GHEA Grapalat" w:cs="Sylfaen"/>
          <w:sz w:val="20"/>
          <w:lang w:val="af-ZA"/>
        </w:rPr>
        <w:t xml:space="preserve"> (</w:t>
      </w:r>
      <w:r w:rsidR="001F7533" w:rsidRPr="001F7533">
        <w:rPr>
          <w:rFonts w:ascii="GHEA Grapalat" w:hAnsi="GHEA Grapalat" w:cs="Sylfaen"/>
          <w:sz w:val="20"/>
          <w:lang w:val="hy-AM"/>
        </w:rPr>
        <w:t>հավելված</w:t>
      </w:r>
      <w:r w:rsidR="001F7533" w:rsidRPr="001F7533">
        <w:rPr>
          <w:rFonts w:ascii="GHEA Grapalat" w:hAnsi="GHEA Grapalat" w:cs="Sylfaen"/>
          <w:sz w:val="20"/>
          <w:lang w:val="af-ZA"/>
        </w:rPr>
        <w:t xml:space="preserve"> </w:t>
      </w:r>
      <w:r w:rsidR="001F7533">
        <w:rPr>
          <w:rFonts w:ascii="GHEA Grapalat" w:hAnsi="GHEA Grapalat" w:cs="Sylfaen"/>
          <w:sz w:val="20"/>
          <w:lang w:val="hy-AM"/>
        </w:rPr>
        <w:t>5</w:t>
      </w:r>
      <w:r w:rsidR="001F7533" w:rsidRPr="001F7533">
        <w:rPr>
          <w:rFonts w:ascii="Cambria Math" w:hAnsi="Cambria Math" w:cs="Cambria Math"/>
          <w:sz w:val="20"/>
          <w:lang w:val="af-ZA"/>
        </w:rPr>
        <w:t>․</w:t>
      </w:r>
      <w:r w:rsidR="001F7533">
        <w:rPr>
          <w:rFonts w:ascii="Cambria Math" w:hAnsi="Cambria Math" w:cs="Cambria Math"/>
          <w:sz w:val="20"/>
          <w:lang w:val="hy-AM"/>
        </w:rPr>
        <w:t xml:space="preserve"> </w:t>
      </w:r>
      <w:r w:rsidR="001F7533">
        <w:rPr>
          <w:rFonts w:ascii="GHEA Grapalat" w:hAnsi="GHEA Grapalat" w:cs="Sylfaen"/>
          <w:sz w:val="20"/>
          <w:lang w:val="hy-AM"/>
        </w:rPr>
        <w:t>1</w:t>
      </w:r>
      <w:r w:rsidR="001F7533" w:rsidRPr="001F7533">
        <w:rPr>
          <w:rFonts w:ascii="GHEA Grapalat" w:hAnsi="GHEA Grapalat" w:cs="Sylfaen"/>
          <w:sz w:val="20"/>
          <w:lang w:val="af-ZA"/>
        </w:rPr>
        <w:t xml:space="preserve">)  </w:t>
      </w:r>
      <w:r w:rsidR="001F7533" w:rsidRPr="001F7533">
        <w:rPr>
          <w:rFonts w:ascii="GHEA Grapalat" w:hAnsi="GHEA Grapalat" w:cs="Sylfaen"/>
          <w:sz w:val="20"/>
          <w:lang w:val="hy-AM"/>
        </w:rPr>
        <w:t>կամ</w:t>
      </w:r>
      <w:r w:rsidR="001F7533" w:rsidRPr="001F7533">
        <w:rPr>
          <w:rFonts w:ascii="GHEA Grapalat" w:hAnsi="GHEA Grapalat" w:cs="Sylfaen"/>
          <w:sz w:val="20"/>
          <w:lang w:val="af-ZA"/>
        </w:rPr>
        <w:t xml:space="preserve"> </w:t>
      </w:r>
      <w:r w:rsidR="001F7533" w:rsidRPr="001F7533">
        <w:rPr>
          <w:rFonts w:ascii="GHEA Grapalat" w:hAnsi="GHEA Grapalat" w:cs="Sylfaen"/>
          <w:sz w:val="20"/>
          <w:lang w:val="hy-AM"/>
        </w:rPr>
        <w:t>կանխիկ</w:t>
      </w:r>
      <w:r w:rsidR="001F7533" w:rsidRPr="001F7533">
        <w:rPr>
          <w:rFonts w:ascii="GHEA Grapalat" w:hAnsi="GHEA Grapalat" w:cs="Sylfaen"/>
          <w:sz w:val="20"/>
          <w:lang w:val="af-ZA"/>
        </w:rPr>
        <w:t xml:space="preserve"> </w:t>
      </w:r>
      <w:r w:rsidR="001F7533" w:rsidRPr="001F7533">
        <w:rPr>
          <w:rFonts w:ascii="GHEA Grapalat" w:hAnsi="GHEA Grapalat" w:cs="Sylfaen"/>
          <w:sz w:val="20"/>
          <w:lang w:val="hy-AM"/>
        </w:rPr>
        <w:t>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1B3695C8" w:rsidR="00B56A92" w:rsidRDefault="00281740" w:rsidP="001F7533">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1F7533">
        <w:rPr>
          <w:rFonts w:ascii="GHEA Grapalat" w:hAnsi="GHEA Grapalat" w:cs="Arial"/>
          <w:sz w:val="20"/>
          <w:lang w:val="hy-AM"/>
        </w:rPr>
        <w:t>-</w:t>
      </w:r>
    </w:p>
    <w:p w14:paraId="271F009A" w14:textId="27859A0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1F7533">
        <w:rPr>
          <w:rFonts w:ascii="GHEA Grapalat" w:hAnsi="GHEA Grapalat" w:cs="Sylfaen"/>
          <w:sz w:val="20"/>
          <w:lang w:val="hy-AM"/>
        </w:rPr>
        <w:t>-</w:t>
      </w:r>
      <w:r w:rsidR="00CA1C11" w:rsidRPr="009E1D1C">
        <w:rPr>
          <w:rFonts w:ascii="GHEA Grapalat" w:hAnsi="GHEA Grapalat" w:cs="Sylfaen"/>
          <w:i/>
          <w:sz w:val="20"/>
          <w:lang w:val="af-ZA"/>
        </w:rPr>
        <w:t xml:space="preserve"> </w:t>
      </w:r>
    </w:p>
    <w:p w14:paraId="6B66CBC4" w14:textId="0F851D8B" w:rsidR="00F02DBC" w:rsidRPr="001F7533" w:rsidRDefault="00030D40" w:rsidP="00EF3662">
      <w:pPr>
        <w:ind w:firstLine="567"/>
        <w:jc w:val="both"/>
        <w:rPr>
          <w:rFonts w:ascii="GHEA Grapalat" w:hAnsi="GHEA Grapalat" w:cs="Sylfaen"/>
          <w:sz w:val="20"/>
          <w:lang w:val="hy-AM"/>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1F7533">
        <w:rPr>
          <w:rFonts w:ascii="GHEA Grapalat" w:hAnsi="GHEA Grapalat" w:cs="Sylfaen"/>
          <w:sz w:val="20"/>
          <w:lang w:val="hy-AM"/>
        </w:rPr>
        <w:t>-</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00CB256E" w14:textId="77777777" w:rsidR="001F7533" w:rsidRDefault="001F7533" w:rsidP="00EF3662">
      <w:pPr>
        <w:jc w:val="center"/>
        <w:rPr>
          <w:rFonts w:ascii="GHEA Grapalat" w:hAnsi="GHEA Grapalat"/>
          <w:b/>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990480">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990480">
        <w:rPr>
          <w:rFonts w:ascii="GHEA Grapalat" w:hAnsi="GHEA Grapalat" w:cs="Sylfaen"/>
          <w:sz w:val="20"/>
          <w:lang w:val="hy-AM"/>
        </w:rPr>
        <w:t>րդ</w:t>
      </w:r>
      <w:r w:rsidRPr="00F566BF">
        <w:rPr>
          <w:rFonts w:ascii="GHEA Grapalat" w:hAnsi="GHEA Grapalat" w:cs="Sylfaen"/>
          <w:sz w:val="20"/>
          <w:lang w:val="af-ZA"/>
        </w:rPr>
        <w:t xml:space="preserve"> </w:t>
      </w:r>
      <w:r w:rsidRPr="00990480">
        <w:rPr>
          <w:rFonts w:ascii="GHEA Grapalat" w:hAnsi="GHEA Grapalat" w:cs="Sylfaen"/>
          <w:sz w:val="20"/>
          <w:lang w:val="hy-AM"/>
        </w:rPr>
        <w:t>հոդվածի</w:t>
      </w:r>
      <w:r w:rsidRPr="00F566BF">
        <w:rPr>
          <w:rFonts w:ascii="GHEA Grapalat" w:hAnsi="GHEA Grapalat" w:cs="Sylfaen"/>
          <w:sz w:val="20"/>
          <w:lang w:val="af-ZA"/>
        </w:rPr>
        <w:t xml:space="preserve"> </w:t>
      </w:r>
      <w:r w:rsidRPr="00990480">
        <w:rPr>
          <w:rFonts w:ascii="GHEA Grapalat" w:hAnsi="GHEA Grapalat" w:cs="Sylfaen"/>
          <w:sz w:val="20"/>
          <w:lang w:val="hy-AM"/>
        </w:rPr>
        <w:t>համաձայն</w:t>
      </w:r>
      <w:r w:rsidRPr="00F566BF">
        <w:rPr>
          <w:rFonts w:ascii="GHEA Grapalat" w:hAnsi="GHEA Grapalat" w:cs="Sylfaen"/>
          <w:sz w:val="20"/>
          <w:lang w:val="af-ZA"/>
        </w:rPr>
        <w:t xml:space="preserve">` </w:t>
      </w:r>
      <w:r w:rsidRPr="00990480">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990480">
        <w:rPr>
          <w:rFonts w:ascii="GHEA Grapalat" w:hAnsi="GHEA Grapalat" w:cs="Sylfaen"/>
          <w:sz w:val="20"/>
          <w:lang w:val="hy-AM"/>
        </w:rPr>
        <w:t>սույն</w:t>
      </w:r>
      <w:r w:rsidRPr="00F566BF">
        <w:rPr>
          <w:rFonts w:ascii="GHEA Grapalat" w:hAnsi="GHEA Grapalat" w:cs="Sylfaen"/>
          <w:sz w:val="20"/>
          <w:lang w:val="af-ZA"/>
        </w:rPr>
        <w:t xml:space="preserve"> </w:t>
      </w:r>
      <w:r w:rsidRPr="00990480">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990480">
        <w:rPr>
          <w:rFonts w:ascii="GHEA Grapalat" w:hAnsi="GHEA Grapalat" w:cs="Sylfaen"/>
          <w:sz w:val="20"/>
          <w:lang w:val="hy-AM"/>
        </w:rPr>
        <w:t>չկայացած</w:t>
      </w:r>
      <w:r w:rsidRPr="00F566BF">
        <w:rPr>
          <w:rFonts w:ascii="GHEA Grapalat" w:hAnsi="GHEA Grapalat" w:cs="Sylfaen"/>
          <w:sz w:val="20"/>
          <w:lang w:val="af-ZA"/>
        </w:rPr>
        <w:t xml:space="preserve"> </w:t>
      </w:r>
      <w:r w:rsidRPr="00990480">
        <w:rPr>
          <w:rFonts w:ascii="GHEA Grapalat" w:hAnsi="GHEA Grapalat" w:cs="Sylfaen"/>
          <w:sz w:val="20"/>
          <w:lang w:val="hy-AM"/>
        </w:rPr>
        <w:t>է</w:t>
      </w:r>
      <w:r w:rsidRPr="00F566BF">
        <w:rPr>
          <w:rFonts w:ascii="GHEA Grapalat" w:hAnsi="GHEA Grapalat" w:cs="Sylfaen"/>
          <w:sz w:val="20"/>
          <w:lang w:val="af-ZA"/>
        </w:rPr>
        <w:t xml:space="preserve"> </w:t>
      </w:r>
      <w:r w:rsidRPr="00990480">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990480">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D0AD694" w:rsidR="00096865" w:rsidRPr="001F7533" w:rsidRDefault="00096865" w:rsidP="00EF3662">
      <w:pPr>
        <w:ind w:firstLine="567"/>
        <w:jc w:val="both"/>
        <w:rPr>
          <w:rFonts w:ascii="GHEA Grapalat" w:hAnsi="GHEA Grapalat" w:cs="Sylfaen"/>
          <w:sz w:val="20"/>
          <w:lang w:val="hy-AM"/>
        </w:rPr>
      </w:pPr>
      <w:r w:rsidRPr="001F7533">
        <w:rPr>
          <w:rFonts w:ascii="GHEA Grapalat" w:hAnsi="GHEA Grapalat" w:cs="Sylfaen"/>
          <w:b/>
          <w:sz w:val="20"/>
          <w:lang w:val="af-ZA"/>
        </w:rPr>
        <w:t xml:space="preserve">2) </w:t>
      </w:r>
      <w:r w:rsidR="001F7533" w:rsidRPr="001F7533">
        <w:rPr>
          <w:rFonts w:ascii="GHEA Grapalat" w:hAnsi="GHEA Grapalat" w:cs="Sylfaen"/>
          <w:b/>
          <w:sz w:val="20"/>
          <w:lang w:val="ru-RU"/>
        </w:rPr>
        <w:t>դադարում</w:t>
      </w:r>
      <w:r w:rsidR="001F7533" w:rsidRPr="001F7533">
        <w:rPr>
          <w:rFonts w:ascii="GHEA Grapalat" w:hAnsi="GHEA Grapalat" w:cs="Sylfaen"/>
          <w:b/>
          <w:sz w:val="20"/>
          <w:lang w:val="af-ZA"/>
        </w:rPr>
        <w:t xml:space="preserve"> </w:t>
      </w:r>
      <w:r w:rsidR="001F7533" w:rsidRPr="001F7533">
        <w:rPr>
          <w:rFonts w:ascii="GHEA Grapalat" w:hAnsi="GHEA Grapalat" w:cs="Sylfaen"/>
          <w:b/>
          <w:sz w:val="20"/>
          <w:lang w:val="ru-RU"/>
        </w:rPr>
        <w:t>է</w:t>
      </w:r>
      <w:r w:rsidR="001F7533" w:rsidRPr="001F7533">
        <w:rPr>
          <w:rFonts w:ascii="GHEA Grapalat" w:hAnsi="GHEA Grapalat" w:cs="Sylfaen"/>
          <w:b/>
          <w:sz w:val="20"/>
          <w:lang w:val="af-ZA"/>
        </w:rPr>
        <w:t xml:space="preserve"> </w:t>
      </w:r>
      <w:r w:rsidR="001F7533" w:rsidRPr="001F7533">
        <w:rPr>
          <w:rFonts w:ascii="GHEA Grapalat" w:hAnsi="GHEA Grapalat" w:cs="Sylfaen"/>
          <w:b/>
          <w:sz w:val="20"/>
          <w:lang w:val="ru-RU"/>
        </w:rPr>
        <w:t>գոյություն</w:t>
      </w:r>
      <w:r w:rsidR="001F7533" w:rsidRPr="001F7533">
        <w:rPr>
          <w:rFonts w:ascii="GHEA Grapalat" w:hAnsi="GHEA Grapalat" w:cs="Sylfaen"/>
          <w:b/>
          <w:sz w:val="20"/>
          <w:lang w:val="af-ZA"/>
        </w:rPr>
        <w:t xml:space="preserve"> </w:t>
      </w:r>
      <w:r w:rsidR="001F7533" w:rsidRPr="001F7533">
        <w:rPr>
          <w:rFonts w:ascii="GHEA Grapalat" w:hAnsi="GHEA Grapalat" w:cs="Sylfaen"/>
          <w:b/>
          <w:sz w:val="20"/>
          <w:lang w:val="ru-RU"/>
        </w:rPr>
        <w:t>ունենալ</w:t>
      </w:r>
      <w:r w:rsidR="001F7533" w:rsidRPr="001F7533">
        <w:rPr>
          <w:rFonts w:ascii="GHEA Grapalat" w:hAnsi="GHEA Grapalat" w:cs="Sylfaen"/>
          <w:b/>
          <w:sz w:val="20"/>
          <w:lang w:val="af-ZA"/>
        </w:rPr>
        <w:t xml:space="preserve"> </w:t>
      </w:r>
      <w:r w:rsidR="001F7533" w:rsidRPr="001F7533">
        <w:rPr>
          <w:rFonts w:ascii="GHEA Grapalat" w:hAnsi="GHEA Grapalat" w:cs="Sylfaen"/>
          <w:b/>
          <w:sz w:val="20"/>
          <w:lang w:val="ru-RU"/>
        </w:rPr>
        <w:t>գնման</w:t>
      </w:r>
      <w:r w:rsidR="001F7533" w:rsidRPr="001F7533">
        <w:rPr>
          <w:rFonts w:ascii="GHEA Grapalat" w:hAnsi="GHEA Grapalat" w:cs="Sylfaen"/>
          <w:b/>
          <w:sz w:val="20"/>
          <w:lang w:val="af-ZA"/>
        </w:rPr>
        <w:t xml:space="preserve"> </w:t>
      </w:r>
      <w:r w:rsidR="001F7533" w:rsidRPr="001F7533">
        <w:rPr>
          <w:rFonts w:ascii="GHEA Grapalat" w:hAnsi="GHEA Grapalat" w:cs="Sylfaen"/>
          <w:b/>
          <w:sz w:val="20"/>
          <w:lang w:val="ru-RU"/>
        </w:rPr>
        <w:t>պահանջը</w:t>
      </w:r>
      <w:r w:rsidR="001F7533" w:rsidRPr="001F7533">
        <w:rPr>
          <w:rFonts w:ascii="GHEA Grapalat" w:hAnsi="GHEA Grapalat" w:cs="Sylfaen"/>
          <w:b/>
          <w:sz w:val="20"/>
          <w:lang w:val="af-ZA"/>
        </w:rPr>
        <w:t xml:space="preserve">: </w:t>
      </w:r>
      <w:r w:rsidR="001F7533" w:rsidRPr="001F7533">
        <w:rPr>
          <w:rFonts w:ascii="GHEA Grapalat" w:hAnsi="GHEA Grapalat" w:cs="Sylfaen"/>
          <w:b/>
          <w:sz w:val="20"/>
          <w:lang w:val="ru-RU"/>
        </w:rPr>
        <w:t>Ընդ</w:t>
      </w:r>
      <w:r w:rsidR="001F7533" w:rsidRPr="001F7533">
        <w:rPr>
          <w:rFonts w:ascii="GHEA Grapalat" w:hAnsi="GHEA Grapalat" w:cs="Sylfaen"/>
          <w:b/>
          <w:sz w:val="20"/>
          <w:lang w:val="af-ZA"/>
        </w:rPr>
        <w:t xml:space="preserve"> </w:t>
      </w:r>
      <w:r w:rsidR="001F7533" w:rsidRPr="001F7533">
        <w:rPr>
          <w:rFonts w:ascii="GHEA Grapalat" w:hAnsi="GHEA Grapalat" w:cs="Sylfaen"/>
          <w:b/>
          <w:sz w:val="20"/>
          <w:lang w:val="ru-RU"/>
        </w:rPr>
        <w:t>որում</w:t>
      </w:r>
      <w:r w:rsidR="001F7533" w:rsidRPr="001F7533">
        <w:rPr>
          <w:rFonts w:ascii="GHEA Grapalat" w:hAnsi="GHEA Grapalat" w:cs="Sylfaen"/>
          <w:b/>
          <w:sz w:val="20"/>
          <w:lang w:val="af-ZA"/>
        </w:rPr>
        <w:t xml:space="preserve"> </w:t>
      </w:r>
      <w:r w:rsidR="001F7533" w:rsidRPr="001F7533">
        <w:rPr>
          <w:rFonts w:ascii="GHEA Grapalat" w:hAnsi="GHEA Grapalat" w:cs="Sylfaen"/>
          <w:b/>
          <w:sz w:val="20"/>
          <w:lang w:val="ru-RU"/>
        </w:rPr>
        <w:t>համայնքների</w:t>
      </w:r>
      <w:r w:rsidR="001F7533" w:rsidRPr="001F7533">
        <w:rPr>
          <w:rFonts w:ascii="GHEA Grapalat" w:hAnsi="GHEA Grapalat" w:cs="Sylfaen"/>
          <w:b/>
          <w:sz w:val="20"/>
          <w:lang w:val="af-ZA"/>
        </w:rPr>
        <w:t xml:space="preserve"> </w:t>
      </w:r>
      <w:r w:rsidR="001F7533" w:rsidRPr="001F7533">
        <w:rPr>
          <w:rFonts w:ascii="GHEA Grapalat" w:hAnsi="GHEA Grapalat" w:cs="Sylfaen"/>
          <w:b/>
          <w:sz w:val="20"/>
          <w:lang w:val="ru-RU"/>
        </w:rPr>
        <w:t>կարիքների</w:t>
      </w:r>
      <w:r w:rsidR="001F7533" w:rsidRPr="001F7533">
        <w:rPr>
          <w:rFonts w:ascii="GHEA Grapalat" w:hAnsi="GHEA Grapalat" w:cs="Sylfaen"/>
          <w:b/>
          <w:sz w:val="20"/>
          <w:lang w:val="af-ZA"/>
        </w:rPr>
        <w:t xml:space="preserve"> </w:t>
      </w:r>
      <w:r w:rsidR="001F7533" w:rsidRPr="001F7533">
        <w:rPr>
          <w:rFonts w:ascii="GHEA Grapalat" w:hAnsi="GHEA Grapalat" w:cs="Sylfaen"/>
          <w:b/>
          <w:sz w:val="20"/>
          <w:lang w:val="ru-RU"/>
        </w:rPr>
        <w:t>համար</w:t>
      </w:r>
      <w:r w:rsidR="001F7533" w:rsidRPr="001F7533">
        <w:rPr>
          <w:rFonts w:ascii="GHEA Grapalat" w:hAnsi="GHEA Grapalat" w:cs="Sylfaen"/>
          <w:b/>
          <w:sz w:val="20"/>
          <w:lang w:val="af-ZA"/>
        </w:rPr>
        <w:t xml:space="preserve"> </w:t>
      </w:r>
      <w:r w:rsidR="001F7533" w:rsidRPr="001F7533">
        <w:rPr>
          <w:rFonts w:ascii="GHEA Grapalat" w:hAnsi="GHEA Grapalat" w:cs="Sylfaen"/>
          <w:b/>
          <w:sz w:val="20"/>
          <w:lang w:val="ru-RU"/>
        </w:rPr>
        <w:t>կազմակերպված</w:t>
      </w:r>
      <w:r w:rsidR="001F7533" w:rsidRPr="001F7533">
        <w:rPr>
          <w:rFonts w:ascii="GHEA Grapalat" w:hAnsi="GHEA Grapalat" w:cs="Sylfaen"/>
          <w:b/>
          <w:sz w:val="20"/>
          <w:lang w:val="af-ZA"/>
        </w:rPr>
        <w:t xml:space="preserve"> </w:t>
      </w:r>
      <w:r w:rsidR="001F7533" w:rsidRPr="001F7533">
        <w:rPr>
          <w:rFonts w:ascii="GHEA Grapalat" w:hAnsi="GHEA Grapalat" w:cs="Sylfaen"/>
          <w:b/>
          <w:sz w:val="20"/>
          <w:lang w:val="ru-RU"/>
        </w:rPr>
        <w:t>գնման</w:t>
      </w:r>
      <w:r w:rsidR="001F7533" w:rsidRPr="001F7533">
        <w:rPr>
          <w:rFonts w:ascii="GHEA Grapalat" w:hAnsi="GHEA Grapalat" w:cs="Sylfaen"/>
          <w:b/>
          <w:sz w:val="20"/>
          <w:lang w:val="af-ZA"/>
        </w:rPr>
        <w:t xml:space="preserve"> </w:t>
      </w:r>
      <w:r w:rsidR="001F7533" w:rsidRPr="001F7533">
        <w:rPr>
          <w:rFonts w:ascii="GHEA Grapalat" w:hAnsi="GHEA Grapalat" w:cs="Sylfaen"/>
          <w:b/>
          <w:sz w:val="20"/>
          <w:lang w:val="ru-RU"/>
        </w:rPr>
        <w:t>ընթացակարգը</w:t>
      </w:r>
      <w:r w:rsidR="001F7533" w:rsidRPr="001F7533">
        <w:rPr>
          <w:rFonts w:ascii="GHEA Grapalat" w:hAnsi="GHEA Grapalat" w:cs="Sylfaen"/>
          <w:b/>
          <w:sz w:val="20"/>
          <w:lang w:val="af-ZA"/>
        </w:rPr>
        <w:t xml:space="preserve"> </w:t>
      </w:r>
      <w:r w:rsidR="001F7533" w:rsidRPr="001F7533">
        <w:rPr>
          <w:rFonts w:ascii="GHEA Grapalat" w:hAnsi="GHEA Grapalat" w:cs="Sylfaen"/>
          <w:b/>
          <w:sz w:val="20"/>
          <w:lang w:val="ru-RU"/>
        </w:rPr>
        <w:t>կարող</w:t>
      </w:r>
      <w:r w:rsidR="001F7533" w:rsidRPr="001F7533">
        <w:rPr>
          <w:rFonts w:ascii="GHEA Grapalat" w:hAnsi="GHEA Grapalat" w:cs="Sylfaen"/>
          <w:b/>
          <w:sz w:val="20"/>
          <w:lang w:val="af-ZA"/>
        </w:rPr>
        <w:t xml:space="preserve"> </w:t>
      </w:r>
      <w:r w:rsidR="001F7533" w:rsidRPr="001F7533">
        <w:rPr>
          <w:rFonts w:ascii="GHEA Grapalat" w:hAnsi="GHEA Grapalat" w:cs="Sylfaen"/>
          <w:b/>
          <w:sz w:val="20"/>
          <w:lang w:val="ru-RU"/>
        </w:rPr>
        <w:t>է</w:t>
      </w:r>
      <w:r w:rsidR="001F7533" w:rsidRPr="001F7533">
        <w:rPr>
          <w:rFonts w:ascii="GHEA Grapalat" w:hAnsi="GHEA Grapalat" w:cs="Sylfaen"/>
          <w:b/>
          <w:sz w:val="20"/>
          <w:lang w:val="af-ZA"/>
        </w:rPr>
        <w:t xml:space="preserve"> </w:t>
      </w:r>
      <w:r w:rsidR="001F7533" w:rsidRPr="001F7533">
        <w:rPr>
          <w:rFonts w:ascii="GHEA Grapalat" w:hAnsi="GHEA Grapalat" w:cs="Sylfaen"/>
          <w:b/>
          <w:sz w:val="20"/>
          <w:lang w:val="ru-RU"/>
        </w:rPr>
        <w:t>ամբողջությամբ</w:t>
      </w:r>
      <w:r w:rsidR="001F7533" w:rsidRPr="001F7533">
        <w:rPr>
          <w:rFonts w:ascii="GHEA Grapalat" w:hAnsi="GHEA Grapalat" w:cs="Sylfaen"/>
          <w:b/>
          <w:sz w:val="20"/>
          <w:lang w:val="af-ZA"/>
        </w:rPr>
        <w:t xml:space="preserve"> </w:t>
      </w:r>
      <w:r w:rsidR="001F7533" w:rsidRPr="001F7533">
        <w:rPr>
          <w:rFonts w:ascii="GHEA Grapalat" w:hAnsi="GHEA Grapalat" w:cs="Sylfaen"/>
          <w:b/>
          <w:sz w:val="20"/>
          <w:lang w:val="ru-RU"/>
        </w:rPr>
        <w:t>կամ</w:t>
      </w:r>
      <w:r w:rsidR="001F7533" w:rsidRPr="001F7533">
        <w:rPr>
          <w:rFonts w:ascii="GHEA Grapalat" w:hAnsi="GHEA Grapalat" w:cs="Sylfaen"/>
          <w:b/>
          <w:sz w:val="20"/>
          <w:lang w:val="af-ZA"/>
        </w:rPr>
        <w:t xml:space="preserve"> </w:t>
      </w:r>
      <w:r w:rsidR="001F7533" w:rsidRPr="001F7533">
        <w:rPr>
          <w:rFonts w:ascii="GHEA Grapalat" w:hAnsi="GHEA Grapalat" w:cs="Sylfaen"/>
          <w:b/>
          <w:sz w:val="20"/>
          <w:lang w:val="ru-RU"/>
        </w:rPr>
        <w:t>մասնակի</w:t>
      </w:r>
      <w:r w:rsidR="001F7533" w:rsidRPr="001F7533">
        <w:rPr>
          <w:rFonts w:ascii="GHEA Grapalat" w:hAnsi="GHEA Grapalat" w:cs="Sylfaen"/>
          <w:b/>
          <w:sz w:val="20"/>
          <w:lang w:val="af-ZA"/>
        </w:rPr>
        <w:t xml:space="preserve"> </w:t>
      </w:r>
      <w:r w:rsidR="001F7533" w:rsidRPr="001F7533">
        <w:rPr>
          <w:rFonts w:ascii="GHEA Grapalat" w:hAnsi="GHEA Grapalat" w:cs="Sylfaen"/>
          <w:b/>
          <w:sz w:val="20"/>
          <w:lang w:val="ru-RU"/>
        </w:rPr>
        <w:t>չկայացած</w:t>
      </w:r>
      <w:r w:rsidR="001F7533" w:rsidRPr="001F7533">
        <w:rPr>
          <w:rFonts w:ascii="GHEA Grapalat" w:hAnsi="GHEA Grapalat" w:cs="Sylfaen"/>
          <w:b/>
          <w:sz w:val="20"/>
          <w:lang w:val="af-ZA"/>
        </w:rPr>
        <w:t xml:space="preserve"> </w:t>
      </w:r>
      <w:r w:rsidR="001F7533" w:rsidRPr="001F7533">
        <w:rPr>
          <w:rFonts w:ascii="GHEA Grapalat" w:hAnsi="GHEA Grapalat" w:cs="Sylfaen"/>
          <w:b/>
          <w:sz w:val="20"/>
          <w:lang w:val="ru-RU"/>
        </w:rPr>
        <w:t>հայտարարվել</w:t>
      </w:r>
      <w:r w:rsidR="001F7533" w:rsidRPr="001F7533">
        <w:rPr>
          <w:rFonts w:ascii="GHEA Grapalat" w:hAnsi="GHEA Grapalat" w:cs="Sylfaen"/>
          <w:b/>
          <w:sz w:val="20"/>
          <w:lang w:val="af-ZA"/>
        </w:rPr>
        <w:t xml:space="preserve"> </w:t>
      </w:r>
      <w:r w:rsidR="001F7533" w:rsidRPr="001F7533">
        <w:rPr>
          <w:rFonts w:ascii="GHEA Grapalat" w:hAnsi="GHEA Grapalat" w:cs="Sylfaen"/>
          <w:b/>
          <w:sz w:val="20"/>
          <w:lang w:val="ru-RU"/>
        </w:rPr>
        <w:t>համապատասխանաբար</w:t>
      </w:r>
      <w:r w:rsidR="001F7533" w:rsidRPr="001F7533">
        <w:rPr>
          <w:rFonts w:ascii="GHEA Grapalat" w:hAnsi="GHEA Grapalat" w:cs="Sylfaen"/>
          <w:b/>
          <w:sz w:val="20"/>
          <w:lang w:val="af-ZA"/>
        </w:rPr>
        <w:t xml:space="preserve"> </w:t>
      </w:r>
      <w:r w:rsidR="001F7533" w:rsidRPr="001F7533">
        <w:rPr>
          <w:rFonts w:ascii="GHEA Grapalat" w:hAnsi="GHEA Grapalat" w:cs="Sylfaen"/>
          <w:b/>
          <w:sz w:val="20"/>
          <w:lang w:val="ru-RU"/>
        </w:rPr>
        <w:t>համայնքի</w:t>
      </w:r>
      <w:r w:rsidR="001F7533" w:rsidRPr="001F7533">
        <w:rPr>
          <w:rFonts w:ascii="GHEA Grapalat" w:hAnsi="GHEA Grapalat" w:cs="Sylfaen"/>
          <w:b/>
          <w:sz w:val="20"/>
          <w:lang w:val="af-ZA"/>
        </w:rPr>
        <w:t xml:space="preserve"> </w:t>
      </w:r>
      <w:r w:rsidR="001F7533" w:rsidRPr="001F7533">
        <w:rPr>
          <w:rFonts w:ascii="GHEA Grapalat" w:hAnsi="GHEA Grapalat" w:cs="Sylfaen"/>
          <w:b/>
          <w:sz w:val="20"/>
          <w:lang w:val="ru-RU"/>
        </w:rPr>
        <w:t>ավագանու</w:t>
      </w:r>
      <w:r w:rsidR="001F7533" w:rsidRPr="001F7533">
        <w:rPr>
          <w:rFonts w:ascii="GHEA Grapalat" w:hAnsi="GHEA Grapalat" w:cs="Sylfaen"/>
          <w:b/>
          <w:sz w:val="20"/>
          <w:lang w:val="af-ZA"/>
        </w:rPr>
        <w:t xml:space="preserve"> </w:t>
      </w:r>
      <w:r w:rsidR="001F7533" w:rsidRPr="001F7533">
        <w:rPr>
          <w:rFonts w:ascii="GHEA Grapalat" w:hAnsi="GHEA Grapalat" w:cs="Sylfaen"/>
          <w:b/>
          <w:sz w:val="20"/>
          <w:lang w:val="ru-RU"/>
        </w:rPr>
        <w:t>որոշման</w:t>
      </w:r>
      <w:r w:rsidR="001F7533" w:rsidRPr="001F7533">
        <w:rPr>
          <w:rFonts w:ascii="GHEA Grapalat" w:hAnsi="GHEA Grapalat" w:cs="Sylfaen"/>
          <w:b/>
          <w:sz w:val="20"/>
          <w:lang w:val="af-ZA"/>
        </w:rPr>
        <w:t xml:space="preserve"> </w:t>
      </w:r>
      <w:r w:rsidR="001F7533" w:rsidRPr="001F7533">
        <w:rPr>
          <w:rFonts w:ascii="GHEA Grapalat" w:hAnsi="GHEA Grapalat" w:cs="Sylfaen"/>
          <w:b/>
          <w:sz w:val="20"/>
          <w:lang w:val="ru-RU"/>
        </w:rPr>
        <w:t>հիման</w:t>
      </w:r>
      <w:r w:rsidR="001F7533" w:rsidRPr="001F7533">
        <w:rPr>
          <w:rFonts w:ascii="GHEA Grapalat" w:hAnsi="GHEA Grapalat" w:cs="Sylfaen"/>
          <w:b/>
          <w:sz w:val="20"/>
          <w:lang w:val="af-ZA"/>
        </w:rPr>
        <w:t xml:space="preserve"> </w:t>
      </w:r>
      <w:r w:rsidR="001F7533" w:rsidRPr="001F7533">
        <w:rPr>
          <w:rFonts w:ascii="GHEA Grapalat" w:hAnsi="GHEA Grapalat" w:cs="Sylfaen"/>
          <w:b/>
          <w:sz w:val="20"/>
          <w:lang w:val="ru-RU"/>
        </w:rPr>
        <w:t>վրա</w:t>
      </w:r>
      <w:r w:rsidR="001F7533">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3800213" w:rsidR="00096865" w:rsidRPr="00F566BF" w:rsidRDefault="0097419C"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sz w:val="20"/>
          <w:lang w:val="hy-AM"/>
        </w:rPr>
      </w:pPr>
      <w:r w:rsidRPr="001F7533">
        <w:rPr>
          <w:rFonts w:ascii="GHEA Grapalat" w:hAnsi="GHEA Grapalat" w:cs="Sylfaen"/>
          <w:b/>
          <w:sz w:val="20"/>
          <w:lang w:val="es-ES"/>
        </w:rPr>
        <w:t>2.</w:t>
      </w:r>
      <w:r w:rsidR="00D76BBA" w:rsidRPr="001F7533">
        <w:rPr>
          <w:rFonts w:ascii="GHEA Grapalat" w:hAnsi="GHEA Grapalat" w:cs="Sylfaen"/>
          <w:b/>
          <w:sz w:val="20"/>
          <w:lang w:val="es-ES"/>
        </w:rPr>
        <w:t>1</w:t>
      </w:r>
      <w:r w:rsidRPr="001F7533">
        <w:rPr>
          <w:rFonts w:ascii="GHEA Grapalat" w:hAnsi="GHEA Grapalat" w:cs="Sylfaen"/>
          <w:b/>
          <w:sz w:val="20"/>
          <w:lang w:val="es-ES"/>
        </w:rPr>
        <w:t xml:space="preserve"> </w:t>
      </w:r>
      <w:r w:rsidR="00096865" w:rsidRPr="001F7533">
        <w:rPr>
          <w:rFonts w:ascii="GHEA Grapalat" w:hAnsi="GHEA Grapalat" w:cs="Sylfaen"/>
          <w:b/>
          <w:sz w:val="20"/>
          <w:lang w:val="ru-RU"/>
        </w:rPr>
        <w:t>ընթացակարգին</w:t>
      </w:r>
      <w:r w:rsidR="00096865" w:rsidRPr="001F7533">
        <w:rPr>
          <w:rFonts w:ascii="GHEA Grapalat" w:hAnsi="GHEA Grapalat" w:cs="Sylfaen"/>
          <w:b/>
          <w:sz w:val="20"/>
          <w:lang w:val="af-ZA"/>
        </w:rPr>
        <w:t xml:space="preserve"> </w:t>
      </w:r>
      <w:r w:rsidR="00096865" w:rsidRPr="001F7533">
        <w:rPr>
          <w:rFonts w:ascii="GHEA Grapalat" w:hAnsi="GHEA Grapalat" w:cs="Sylfaen"/>
          <w:b/>
          <w:sz w:val="20"/>
          <w:lang w:val="ru-RU"/>
        </w:rPr>
        <w:t>մասնակցելու</w:t>
      </w:r>
      <w:r w:rsidR="00096865" w:rsidRPr="001F7533">
        <w:rPr>
          <w:rFonts w:ascii="GHEA Grapalat" w:hAnsi="GHEA Grapalat" w:cs="Sylfaen"/>
          <w:b/>
          <w:sz w:val="20"/>
          <w:lang w:val="af-ZA"/>
        </w:rPr>
        <w:t xml:space="preserve"> </w:t>
      </w:r>
      <w:r w:rsidR="00096865" w:rsidRPr="001F7533">
        <w:rPr>
          <w:rFonts w:ascii="GHEA Grapalat" w:hAnsi="GHEA Grapalat" w:cs="Sylfaen"/>
          <w:b/>
          <w:sz w:val="20"/>
          <w:lang w:val="ru-RU"/>
        </w:rPr>
        <w:t>դիմում</w:t>
      </w:r>
      <w:r w:rsidR="00EF4630" w:rsidRPr="001F7533">
        <w:rPr>
          <w:rFonts w:ascii="GHEA Grapalat" w:hAnsi="GHEA Grapalat" w:cs="Sylfaen"/>
          <w:b/>
          <w:sz w:val="20"/>
          <w:lang w:val="es-ES"/>
        </w:rPr>
        <w:t>-</w:t>
      </w:r>
      <w:r w:rsidR="00EF4630" w:rsidRPr="001F7533">
        <w:rPr>
          <w:rFonts w:ascii="GHEA Grapalat" w:hAnsi="GHEA Grapalat" w:cs="Sylfaen"/>
          <w:b/>
          <w:sz w:val="20"/>
        </w:rPr>
        <w:t>հայտարարություն</w:t>
      </w:r>
      <w:r w:rsidR="00096865" w:rsidRPr="001F7533">
        <w:rPr>
          <w:rFonts w:ascii="GHEA Grapalat" w:hAnsi="GHEA Grapalat" w:cs="Sylfaen"/>
          <w:b/>
          <w:sz w:val="20"/>
          <w:lang w:val="af-ZA"/>
        </w:rPr>
        <w:t xml:space="preserve">` </w:t>
      </w:r>
      <w:r w:rsidR="006F49AA" w:rsidRPr="001F7533">
        <w:rPr>
          <w:rFonts w:ascii="GHEA Grapalat" w:hAnsi="GHEA Grapalat" w:cs="Sylfaen"/>
          <w:b/>
          <w:sz w:val="20"/>
          <w:lang w:val="af-ZA"/>
        </w:rPr>
        <w:t>համաձայն հ</w:t>
      </w:r>
      <w:r w:rsidR="00096865" w:rsidRPr="001F7533">
        <w:rPr>
          <w:rFonts w:ascii="GHEA Grapalat" w:hAnsi="GHEA Grapalat" w:cs="Sylfaen"/>
          <w:b/>
          <w:sz w:val="20"/>
          <w:lang w:val="ru-RU"/>
        </w:rPr>
        <w:t>ավելված</w:t>
      </w:r>
      <w:r w:rsidR="00096865" w:rsidRPr="001F7533">
        <w:rPr>
          <w:rFonts w:ascii="GHEA Grapalat" w:hAnsi="GHEA Grapalat" w:cs="Sylfaen"/>
          <w:b/>
          <w:sz w:val="20"/>
          <w:lang w:val="af-ZA"/>
        </w:rPr>
        <w:t xml:space="preserve"> N 1</w:t>
      </w:r>
      <w:r w:rsidR="006F49AA" w:rsidRPr="001F7533">
        <w:rPr>
          <w:rFonts w:ascii="GHEA Grapalat" w:hAnsi="GHEA Grapalat" w:cs="Sylfaen"/>
          <w:b/>
          <w:sz w:val="20"/>
          <w:lang w:val="af-ZA"/>
        </w:rPr>
        <w:t>-ի</w:t>
      </w:r>
      <w:r w:rsidR="00BC6807" w:rsidRPr="001F7533">
        <w:rPr>
          <w:rFonts w:ascii="GHEA Grapalat" w:hAnsi="GHEA Grapalat" w:cs="Sylfaen"/>
          <w:b/>
          <w:sz w:val="20"/>
          <w:lang w:val="es-ES"/>
        </w:rPr>
        <w:t>.</w:t>
      </w:r>
    </w:p>
    <w:p w14:paraId="515BEF55" w14:textId="462EE5B8" w:rsidR="001F7533" w:rsidRPr="001F7533" w:rsidRDefault="001F7533" w:rsidP="001F7533">
      <w:pPr>
        <w:ind w:firstLine="567"/>
        <w:jc w:val="both"/>
        <w:rPr>
          <w:rFonts w:ascii="GHEA Grapalat" w:hAnsi="GHEA Grapalat"/>
          <w:b/>
          <w:sz w:val="20"/>
          <w:szCs w:val="20"/>
          <w:lang w:val="hy-AM"/>
        </w:rPr>
      </w:pPr>
      <w:r w:rsidRPr="001F7533">
        <w:rPr>
          <w:rFonts w:ascii="GHEA Grapalat" w:hAnsi="GHEA Grapalat"/>
          <w:b/>
          <w:sz w:val="20"/>
          <w:szCs w:val="20"/>
          <w:lang w:val="hy-AM"/>
        </w:rPr>
        <w:t>2</w:t>
      </w:r>
      <w:r>
        <w:rPr>
          <w:rFonts w:ascii="GHEA Grapalat" w:hAnsi="GHEA Grapalat"/>
          <w:b/>
          <w:sz w:val="20"/>
          <w:szCs w:val="20"/>
          <w:lang w:val="hy-AM"/>
        </w:rPr>
        <w:t xml:space="preserve">.1.1 </w:t>
      </w:r>
      <w:r w:rsidRPr="001F7533">
        <w:rPr>
          <w:rFonts w:ascii="Calibri" w:eastAsia="Calibri" w:hAnsi="Calibri"/>
          <w:sz w:val="22"/>
          <w:szCs w:val="22"/>
          <w:lang w:val="hy-AM"/>
        </w:rPr>
        <w:t xml:space="preserve"> </w:t>
      </w:r>
      <w:r w:rsidRPr="001F7533">
        <w:rPr>
          <w:rFonts w:ascii="GHEA Grapalat" w:hAnsi="GHEA Grapalat"/>
          <w:b/>
          <w:sz w:val="20"/>
          <w:szCs w:val="20"/>
          <w:lang w:val="hy-AM"/>
        </w:rPr>
        <w:t>ծառայության մատուցման միավորի արժեքները` համաձայն հավելված 2.1-ի</w:t>
      </w:r>
    </w:p>
    <w:p w14:paraId="4EF96ED0" w14:textId="073C550D" w:rsidR="001F7533" w:rsidRPr="001F7533" w:rsidRDefault="001F7533" w:rsidP="001F7533">
      <w:pPr>
        <w:ind w:firstLine="567"/>
        <w:jc w:val="both"/>
        <w:rPr>
          <w:rFonts w:ascii="GHEA Grapalat" w:hAnsi="GHEA Grapalat"/>
          <w:b/>
          <w:sz w:val="20"/>
          <w:szCs w:val="20"/>
          <w:lang w:val="hy-AM"/>
        </w:rPr>
      </w:pPr>
      <w:r w:rsidRPr="001F7533">
        <w:rPr>
          <w:rFonts w:ascii="GHEA Grapalat" w:hAnsi="GHEA Grapalat"/>
          <w:b/>
          <w:sz w:val="20"/>
          <w:szCs w:val="20"/>
          <w:lang w:val="hy-AM"/>
        </w:rPr>
        <w:t>2.1</w:t>
      </w:r>
      <w:r>
        <w:rPr>
          <w:rFonts w:ascii="GHEA Grapalat" w:hAnsi="GHEA Grapalat"/>
          <w:b/>
          <w:sz w:val="20"/>
          <w:szCs w:val="20"/>
          <w:lang w:val="hy-AM"/>
        </w:rPr>
        <w:t xml:space="preserve">.2 </w:t>
      </w:r>
      <w:r w:rsidRPr="001F7533">
        <w:rPr>
          <w:rFonts w:ascii="GHEA Grapalat" w:hAnsi="GHEA Grapalat"/>
          <w:b/>
          <w:sz w:val="20"/>
          <w:szCs w:val="20"/>
          <w:lang w:val="hy-AM"/>
        </w:rPr>
        <w:t xml:space="preserve"> համապատասխան լիցենզիան</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1F7533">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1F7533">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1F7533">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1F7533">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1F7533">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1F7533">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1F7533">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1F7533">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1F7533">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1F7533">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1F7533">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1F7533">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1F7533">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1F7533">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1F7533">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3"/>
      </w:r>
    </w:p>
    <w:p w14:paraId="06FD368B" w14:textId="77777777" w:rsidR="002C4DBF" w:rsidRDefault="00505AD4" w:rsidP="00EF3662">
      <w:pPr>
        <w:tabs>
          <w:tab w:val="left" w:pos="1248"/>
        </w:tabs>
        <w:ind w:firstLine="540"/>
        <w:jc w:val="both"/>
        <w:rPr>
          <w:rFonts w:ascii="GHEA Grapalat" w:hAnsi="GHEA Grapalat" w:cs="Sylfaen"/>
          <w:sz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179E7DAA" w14:textId="77777777" w:rsidR="00C47D81" w:rsidRPr="004F02AD" w:rsidRDefault="00C47D81" w:rsidP="00EF3662">
      <w:pPr>
        <w:tabs>
          <w:tab w:val="left" w:pos="1248"/>
        </w:tabs>
        <w:ind w:firstLine="540"/>
        <w:jc w:val="both"/>
        <w:rPr>
          <w:rFonts w:ascii="GHEA Grapalat" w:hAnsi="GHEA Grapalat"/>
          <w:sz w:val="20"/>
          <w:szCs w:val="20"/>
          <w:lang w:val="es-ES"/>
        </w:rPr>
      </w:pPr>
    </w:p>
    <w:p w14:paraId="3647A48C" w14:textId="77777777" w:rsidR="00C47D81" w:rsidRDefault="00096865" w:rsidP="00EF3662">
      <w:pPr>
        <w:ind w:firstLine="567"/>
        <w:jc w:val="both"/>
        <w:rPr>
          <w:rFonts w:ascii="GHEA Grapalat" w:hAnsi="GHEA Grapalat" w:cs="Sylfaen"/>
          <w:b/>
          <w:sz w:val="20"/>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97419C" w:rsidRPr="0097419C">
        <w:rPr>
          <w:rFonts w:ascii="GHEA Grapalat" w:hAnsi="GHEA Grapalat" w:cs="Sylfaen"/>
          <w:b/>
          <w:sz w:val="20"/>
          <w:lang w:val="hy-AM"/>
        </w:rPr>
        <w:t xml:space="preserve">գնային առաջարկ` համաձայն հավելված N 2-ի: </w:t>
      </w:r>
    </w:p>
    <w:p w14:paraId="0D0A05AF" w14:textId="77777777" w:rsidR="00C47D81" w:rsidRPr="00C47D81" w:rsidRDefault="00C47D81" w:rsidP="00C47D81">
      <w:pPr>
        <w:ind w:firstLine="720"/>
        <w:jc w:val="center"/>
        <w:rPr>
          <w:rFonts w:ascii="GHEA Grapalat" w:hAnsi="GHEA Grapalat" w:cs="Sylfaen"/>
          <w:b/>
          <w:bCs/>
          <w:i/>
          <w:color w:val="FF0000"/>
          <w:sz w:val="22"/>
          <w:szCs w:val="22"/>
          <w:lang w:val="af-ZA"/>
        </w:rPr>
      </w:pPr>
      <w:r w:rsidRPr="00C47D81">
        <w:rPr>
          <w:rFonts w:ascii="GHEA Grapalat" w:hAnsi="GHEA Grapalat" w:cs="Sylfaen"/>
          <w:b/>
          <w:bCs/>
          <w:i/>
          <w:color w:val="FF0000"/>
          <w:sz w:val="22"/>
          <w:szCs w:val="22"/>
          <w:lang w:val="hy-AM"/>
        </w:rPr>
        <w:t>ՈՒՇԱԴՐՈՒԹՅՈՒՆ</w:t>
      </w:r>
      <w:r w:rsidRPr="00C47D81">
        <w:rPr>
          <w:rFonts w:ascii="GHEA Grapalat" w:hAnsi="GHEA Grapalat" w:cs="Sylfaen"/>
          <w:b/>
          <w:bCs/>
          <w:i/>
          <w:color w:val="FF0000"/>
          <w:sz w:val="22"/>
          <w:szCs w:val="22"/>
          <w:lang w:val="af-ZA"/>
        </w:rPr>
        <w:t>:</w:t>
      </w:r>
    </w:p>
    <w:p w14:paraId="3B22296B" w14:textId="758054C4" w:rsidR="002E11D1" w:rsidRPr="00C47D81" w:rsidRDefault="0097419C" w:rsidP="00EF3662">
      <w:pPr>
        <w:ind w:firstLine="567"/>
        <w:jc w:val="both"/>
        <w:rPr>
          <w:rFonts w:ascii="GHEA Grapalat" w:hAnsi="GHEA Grapalat" w:cs="Sylfaen"/>
          <w:color w:val="FF0000"/>
          <w:sz w:val="20"/>
          <w:lang w:val="af-ZA"/>
        </w:rPr>
      </w:pPr>
      <w:r w:rsidRPr="00C47D81">
        <w:rPr>
          <w:rFonts w:ascii="GHEA Grapalat" w:hAnsi="GHEA Grapalat" w:cs="Sylfaen"/>
          <w:b/>
          <w:color w:val="FF0000"/>
          <w:sz w:val="20"/>
          <w:lang w:val="hy-AM"/>
        </w:rPr>
        <w:t xml:space="preserve">Ընդ որում՝ գնային առաջարկը ներկայացվում է սույն հրավերի 2-րդ մասի  հավելված 2.1-ի ընդհամենը տողում նշված արժեքին և գնային առաջարկին կից ներկայացվում է հավելված 2.1-ը՝ հաշվի առնելով  </w:t>
      </w:r>
      <w:r w:rsidR="00C47D81" w:rsidRPr="00C47D81">
        <w:rPr>
          <w:rFonts w:ascii="GHEA Grapalat" w:hAnsi="GHEA Grapalat" w:cs="Sylfaen"/>
          <w:b/>
          <w:color w:val="FF0000"/>
          <w:sz w:val="20"/>
          <w:lang w:val="hy-AM"/>
        </w:rPr>
        <w:t>հավելված 2.1</w:t>
      </w:r>
      <w:r w:rsidR="00C47D81" w:rsidRPr="00C47D81">
        <w:rPr>
          <w:rFonts w:ascii="GHEA Grapalat" w:hAnsi="GHEA Grapalat" w:cs="Sylfaen"/>
          <w:b/>
          <w:color w:val="FF0000"/>
          <w:sz w:val="20"/>
          <w:lang w:val="es-ES"/>
        </w:rPr>
        <w:t>-</w:t>
      </w:r>
      <w:r w:rsidRPr="00C47D81">
        <w:rPr>
          <w:rFonts w:ascii="GHEA Grapalat" w:hAnsi="GHEA Grapalat" w:cs="Sylfaen"/>
          <w:b/>
          <w:color w:val="FF0000"/>
          <w:sz w:val="20"/>
          <w:lang w:val="hy-AM"/>
        </w:rPr>
        <w:t xml:space="preserve">ում ներկայացված յուրաքնչյուր տողի համար նախատեսված </w:t>
      </w:r>
      <w:r w:rsidR="00C47D81" w:rsidRPr="00C47D81">
        <w:rPr>
          <w:rFonts w:ascii="GHEA Grapalat" w:hAnsi="GHEA Grapalat" w:cs="Sylfaen"/>
          <w:b/>
          <w:color w:val="FF0000"/>
          <w:sz w:val="20"/>
        </w:rPr>
        <w:t>են</w:t>
      </w:r>
      <w:r w:rsidR="00C47D81" w:rsidRPr="00C47D81">
        <w:rPr>
          <w:rFonts w:ascii="GHEA Grapalat" w:hAnsi="GHEA Grapalat" w:cs="Sylfaen"/>
          <w:b/>
          <w:color w:val="FF0000"/>
          <w:sz w:val="20"/>
          <w:lang w:val="es-ES"/>
        </w:rPr>
        <w:t xml:space="preserve"> </w:t>
      </w:r>
      <w:r w:rsidRPr="00C47D81">
        <w:rPr>
          <w:rFonts w:ascii="GHEA Grapalat" w:hAnsi="GHEA Grapalat" w:cs="Sylfaen"/>
          <w:b/>
          <w:color w:val="FF0000"/>
          <w:sz w:val="20"/>
          <w:lang w:val="hy-AM"/>
        </w:rPr>
        <w:t>առավելագույն գումարներ</w:t>
      </w:r>
      <w:r w:rsidR="00AD2FAF" w:rsidRPr="00C47D81">
        <w:rPr>
          <w:rFonts w:ascii="GHEA Grapalat" w:hAnsi="GHEA Grapalat" w:cs="Sylfaen"/>
          <w:color w:val="FF0000"/>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87EA04C"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8F4BA3">
        <w:rPr>
          <w:rFonts w:ascii="GHEA Grapalat" w:hAnsi="GHEA Grapalat"/>
          <w:b/>
          <w:lang w:val="es-ES"/>
        </w:rPr>
        <w:t>ՀՀ-ԱՄ-ԱՀ-ԳՀԾՁԲ-04/26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0FDB7BF7" w:rsidR="00B2572B" w:rsidRPr="00F566BF" w:rsidRDefault="008F4BA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B54E7B1" w:rsidR="00B2572B" w:rsidRPr="00F566BF" w:rsidRDefault="008F4BA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w:t>
      </w:r>
      <w:r w:rsidR="0097419C">
        <w:rPr>
          <w:rFonts w:ascii="GHEA Grapalat" w:hAnsi="GHEA Grapalat" w:cs="Sylfaen"/>
          <w:color w:val="auto"/>
          <w:sz w:val="24"/>
          <w:szCs w:val="24"/>
          <w:lang w:val="hy-AM"/>
        </w:rPr>
        <w:t xml:space="preserve">ան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0AD0DE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97419C">
        <w:rPr>
          <w:rFonts w:ascii="GHEA Grapalat" w:hAnsi="GHEA Grapalat"/>
          <w:lang w:val="es-ES"/>
        </w:rPr>
        <w:t>ՀՀ-ԱՄ-ԱՀ-ԳՀԾՁԲ-04/26</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E1220B5" w:rsidR="00B2572B" w:rsidRPr="00F566BF" w:rsidRDefault="008F4BA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40730A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F4BA3">
        <w:rPr>
          <w:rFonts w:ascii="GHEA Grapalat" w:hAnsi="GHEA Grapalat" w:cs="Arial"/>
          <w:sz w:val="20"/>
          <w:szCs w:val="20"/>
          <w:lang w:val="es-ES"/>
        </w:rPr>
        <w:t>ՀՀ-ԱՄ-ԱՀ-ԳՀԾՁԲ-04/26</w:t>
      </w:r>
      <w:r w:rsidRPr="00F71502">
        <w:rPr>
          <w:rFonts w:ascii="GHEA Grapalat" w:hAnsi="GHEA Grapalat" w:cs="Arial"/>
          <w:sz w:val="20"/>
          <w:szCs w:val="20"/>
          <w:lang w:val="es-ES"/>
        </w:rPr>
        <w:t xml:space="preserve">»*  ծածկագրով  </w:t>
      </w:r>
      <w:r w:rsidR="008F4BA3">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C74C1F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F4BA3">
        <w:rPr>
          <w:rFonts w:ascii="GHEA Grapalat" w:hAnsi="GHEA Grapalat" w:cs="Sylfaen"/>
          <w:sz w:val="22"/>
          <w:szCs w:val="22"/>
          <w:lang w:val="hy-AM"/>
        </w:rPr>
        <w:t>ՀՀ-ԱՄ-ԱՀ-ԳՀԾՁԲ-04/26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8F4BA3">
        <w:rPr>
          <w:rFonts w:ascii="GHEA Grapalat" w:hAnsi="GHEA Grapalat" w:cs="Arial"/>
          <w:sz w:val="20"/>
          <w:szCs w:val="20"/>
          <w:lang w:val="es-ES"/>
        </w:rPr>
        <w:t>գնանշման հարցում</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ABAFF89"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8F4BA3">
        <w:rPr>
          <w:rFonts w:ascii="GHEA Grapalat" w:hAnsi="GHEA Grapalat"/>
          <w:b/>
          <w:lang w:val="hy-AM"/>
        </w:rPr>
        <w:t>ՀՀ-ԱՄ-ԱՀ-ԳՀԾՁԲ-04/26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E969D7C" w:rsidR="00161442" w:rsidRDefault="008F4BA3"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44B7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44B7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44B7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44B7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44B7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44B7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44B7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44B7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44B7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44B7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44B7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44B7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544B7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44B7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44B7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44B7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44B7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44B7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44B7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44B7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544B7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44B7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F4337AE"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8F4BA3">
        <w:rPr>
          <w:rFonts w:ascii="GHEA Grapalat" w:hAnsi="GHEA Grapalat"/>
          <w:b/>
          <w:lang w:val="hy-AM"/>
        </w:rPr>
        <w:t>ՀՀ-ԱՄ-ԱՀ-ԳՀԾՁԲ-04/26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A658223" w:rsidR="00B2572B" w:rsidRPr="00F566BF" w:rsidRDefault="008F4BA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354D14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8F4BA3">
        <w:rPr>
          <w:rFonts w:ascii="GHEA Grapalat" w:hAnsi="GHEA Grapalat" w:cs="Arial"/>
          <w:sz w:val="20"/>
          <w:szCs w:val="20"/>
          <w:lang w:val="es-ES"/>
        </w:rPr>
        <w:t>ՀՀ-ԱՄ-ԱՀ-ԳՀԾՁԲ-04/26</w:t>
      </w:r>
      <w:r w:rsidR="00B2572B" w:rsidRPr="00F566BF">
        <w:rPr>
          <w:rFonts w:ascii="GHEA Grapalat" w:hAnsi="GHEA Grapalat" w:cs="Arial"/>
          <w:sz w:val="20"/>
          <w:szCs w:val="20"/>
          <w:lang w:val="es-ES"/>
        </w:rPr>
        <w:t xml:space="preserve">»* ծածկագրով </w:t>
      </w:r>
      <w:r w:rsidR="008F4BA3">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9048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7419C" w:rsidRPr="008F4BA3" w14:paraId="72447677" w14:textId="77777777" w:rsidTr="0097419C">
        <w:trPr>
          <w:trHeight w:val="879"/>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2AFB8968" w:rsidR="0097419C" w:rsidRPr="00F566BF" w:rsidRDefault="0097419C" w:rsidP="00EF3662">
            <w:pPr>
              <w:jc w:val="center"/>
              <w:rPr>
                <w:rFonts w:ascii="GHEA Grapalat" w:hAnsi="GHEA Grapalat"/>
                <w:b/>
                <w:bCs/>
                <w:sz w:val="18"/>
                <w:lang w:val="es-ES"/>
              </w:rPr>
            </w:pPr>
            <w:r w:rsidRPr="000E3E66">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6BC1343" w:rsidR="0097419C" w:rsidRPr="00F566BF" w:rsidRDefault="0097419C" w:rsidP="00EF3662">
            <w:pPr>
              <w:rPr>
                <w:rFonts w:ascii="GHEA Grapalat" w:hAnsi="GHEA Grapalat"/>
                <w:sz w:val="18"/>
                <w:lang w:val="es-ES"/>
              </w:rPr>
            </w:pPr>
            <w:r w:rsidRPr="000E3E66">
              <w:rPr>
                <w:rFonts w:ascii="GHEA Grapalat" w:hAnsi="GHEA Grapalat"/>
                <w:sz w:val="20"/>
                <w:lang w:val="hy-AM"/>
              </w:rPr>
              <w:t xml:space="preserve">չափագրական </w:t>
            </w:r>
            <w:r w:rsidRPr="000E3E66">
              <w:rPr>
                <w:rFonts w:ascii="GHEA Grapalat" w:hAnsi="GHEA Grapalat"/>
                <w:sz w:val="20"/>
                <w:lang w:val="es-ES"/>
              </w:rPr>
              <w:t xml:space="preserve">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97419C" w:rsidRPr="00F566BF" w:rsidRDefault="0097419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97419C" w:rsidRPr="00F566BF" w:rsidRDefault="0097419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97419C" w:rsidRPr="00F566BF" w:rsidRDefault="0097419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563E9363" w14:textId="77777777" w:rsidR="0097419C" w:rsidRDefault="0097419C" w:rsidP="000B1088">
      <w:pPr>
        <w:pStyle w:val="31"/>
        <w:spacing w:line="240" w:lineRule="auto"/>
        <w:jc w:val="right"/>
        <w:rPr>
          <w:rFonts w:ascii="GHEA Grapalat" w:hAnsi="GHEA Grapalat"/>
          <w:i/>
          <w:lang w:val="hy-AM" w:eastAsia="ru-RU"/>
        </w:rPr>
      </w:pPr>
    </w:p>
    <w:p w14:paraId="39A92FE8" w14:textId="77777777" w:rsidR="0097419C" w:rsidRDefault="0097419C" w:rsidP="000B1088">
      <w:pPr>
        <w:pStyle w:val="31"/>
        <w:spacing w:line="240" w:lineRule="auto"/>
        <w:jc w:val="right"/>
        <w:rPr>
          <w:rFonts w:ascii="GHEA Grapalat" w:hAnsi="GHEA Grapalat"/>
          <w:i/>
          <w:lang w:val="hy-AM" w:eastAsia="ru-RU"/>
        </w:rPr>
      </w:pPr>
    </w:p>
    <w:p w14:paraId="2A9FA32F" w14:textId="77777777" w:rsidR="0097419C" w:rsidRDefault="0097419C" w:rsidP="000B1088">
      <w:pPr>
        <w:pStyle w:val="31"/>
        <w:spacing w:line="240" w:lineRule="auto"/>
        <w:jc w:val="right"/>
        <w:rPr>
          <w:rFonts w:ascii="GHEA Grapalat" w:hAnsi="GHEA Grapalat"/>
          <w:i/>
          <w:lang w:val="hy-AM" w:eastAsia="ru-RU"/>
        </w:rPr>
      </w:pPr>
    </w:p>
    <w:p w14:paraId="49441BFD" w14:textId="77777777" w:rsidR="0097419C" w:rsidRDefault="0097419C" w:rsidP="000B1088">
      <w:pPr>
        <w:pStyle w:val="31"/>
        <w:spacing w:line="240" w:lineRule="auto"/>
        <w:jc w:val="right"/>
        <w:rPr>
          <w:rFonts w:ascii="GHEA Grapalat" w:hAnsi="GHEA Grapalat"/>
          <w:i/>
          <w:lang w:val="hy-AM" w:eastAsia="ru-RU"/>
        </w:rPr>
      </w:pPr>
    </w:p>
    <w:p w14:paraId="54F2918D" w14:textId="77777777" w:rsidR="0097419C" w:rsidRDefault="0097419C" w:rsidP="000B1088">
      <w:pPr>
        <w:pStyle w:val="31"/>
        <w:spacing w:line="240" w:lineRule="auto"/>
        <w:jc w:val="right"/>
        <w:rPr>
          <w:rFonts w:ascii="GHEA Grapalat" w:hAnsi="GHEA Grapalat"/>
          <w:i/>
          <w:lang w:val="hy-AM" w:eastAsia="ru-RU"/>
        </w:rPr>
      </w:pPr>
    </w:p>
    <w:p w14:paraId="78C6A37D" w14:textId="77777777" w:rsidR="0097419C" w:rsidRDefault="0097419C" w:rsidP="000B1088">
      <w:pPr>
        <w:pStyle w:val="31"/>
        <w:spacing w:line="240" w:lineRule="auto"/>
        <w:jc w:val="right"/>
        <w:rPr>
          <w:rFonts w:ascii="GHEA Grapalat" w:hAnsi="GHEA Grapalat"/>
          <w:i/>
          <w:lang w:val="hy-AM" w:eastAsia="ru-RU"/>
        </w:rPr>
      </w:pPr>
    </w:p>
    <w:p w14:paraId="777AE75F" w14:textId="77777777" w:rsidR="0097419C" w:rsidRDefault="0097419C" w:rsidP="000B1088">
      <w:pPr>
        <w:pStyle w:val="31"/>
        <w:spacing w:line="240" w:lineRule="auto"/>
        <w:jc w:val="right"/>
        <w:rPr>
          <w:rFonts w:ascii="GHEA Grapalat" w:hAnsi="GHEA Grapalat"/>
          <w:i/>
          <w:lang w:val="hy-AM" w:eastAsia="ru-RU"/>
        </w:rPr>
      </w:pPr>
    </w:p>
    <w:p w14:paraId="410B162E" w14:textId="77777777" w:rsidR="0097419C" w:rsidRDefault="0097419C" w:rsidP="000B1088">
      <w:pPr>
        <w:pStyle w:val="31"/>
        <w:spacing w:line="240" w:lineRule="auto"/>
        <w:jc w:val="right"/>
        <w:rPr>
          <w:rFonts w:ascii="GHEA Grapalat" w:hAnsi="GHEA Grapalat"/>
          <w:i/>
          <w:lang w:val="hy-AM" w:eastAsia="ru-RU"/>
        </w:rPr>
      </w:pPr>
    </w:p>
    <w:p w14:paraId="615EC77D" w14:textId="77777777" w:rsidR="0097419C" w:rsidRDefault="0097419C" w:rsidP="000B1088">
      <w:pPr>
        <w:pStyle w:val="31"/>
        <w:spacing w:line="240" w:lineRule="auto"/>
        <w:jc w:val="right"/>
        <w:rPr>
          <w:rFonts w:ascii="GHEA Grapalat" w:hAnsi="GHEA Grapalat"/>
          <w:i/>
          <w:lang w:val="hy-AM" w:eastAsia="ru-RU"/>
        </w:rPr>
      </w:pPr>
    </w:p>
    <w:p w14:paraId="7EC184B8" w14:textId="77777777" w:rsidR="0097419C" w:rsidRPr="0097419C" w:rsidRDefault="0097419C" w:rsidP="0097419C">
      <w:pPr>
        <w:ind w:firstLine="567"/>
        <w:jc w:val="right"/>
        <w:rPr>
          <w:rFonts w:ascii="GHEA Grapalat" w:hAnsi="GHEA Grapalat"/>
          <w:b/>
          <w:sz w:val="20"/>
          <w:szCs w:val="20"/>
          <w:lang w:val="hy-AM"/>
        </w:rPr>
      </w:pPr>
      <w:r w:rsidRPr="0097419C">
        <w:rPr>
          <w:rFonts w:ascii="GHEA Grapalat" w:hAnsi="GHEA Grapalat"/>
          <w:b/>
          <w:sz w:val="20"/>
          <w:szCs w:val="20"/>
          <w:lang w:val="hy-AM"/>
        </w:rPr>
        <w:lastRenderedPageBreak/>
        <w:t>Հավելված 2.1</w:t>
      </w:r>
    </w:p>
    <w:p w14:paraId="610D937C" w14:textId="77777777" w:rsidR="0097419C" w:rsidRPr="0097419C" w:rsidRDefault="0097419C" w:rsidP="0097419C">
      <w:pPr>
        <w:ind w:firstLine="567"/>
        <w:jc w:val="right"/>
        <w:rPr>
          <w:rFonts w:ascii="GHEA Grapalat" w:hAnsi="GHEA Grapalat"/>
          <w:b/>
          <w:sz w:val="20"/>
          <w:szCs w:val="20"/>
          <w:lang w:val="hy-AM"/>
        </w:rPr>
      </w:pPr>
      <w:r w:rsidRPr="0097419C">
        <w:rPr>
          <w:rFonts w:ascii="GHEA Grapalat" w:hAnsi="GHEA Grapalat"/>
          <w:b/>
          <w:sz w:val="20"/>
          <w:szCs w:val="20"/>
          <w:lang w:val="hy-AM"/>
        </w:rPr>
        <w:t>ՀՀ-ԱՄ-ԱՀ–ԳՀԾՁԲ-05/25 ծածկագրով</w:t>
      </w:r>
    </w:p>
    <w:p w14:paraId="60DFD3A3" w14:textId="77777777" w:rsidR="0097419C" w:rsidRPr="0097419C" w:rsidRDefault="0097419C" w:rsidP="0097419C">
      <w:pPr>
        <w:ind w:firstLine="567"/>
        <w:jc w:val="right"/>
        <w:rPr>
          <w:rFonts w:ascii="GHEA Grapalat" w:hAnsi="GHEA Grapalat"/>
          <w:b/>
          <w:sz w:val="20"/>
          <w:szCs w:val="20"/>
          <w:lang w:val="hy-AM"/>
        </w:rPr>
      </w:pPr>
      <w:r w:rsidRPr="0097419C">
        <w:rPr>
          <w:rFonts w:ascii="GHEA Grapalat" w:hAnsi="GHEA Grapalat"/>
          <w:b/>
          <w:sz w:val="20"/>
          <w:szCs w:val="20"/>
          <w:lang w:val="hy-AM"/>
        </w:rPr>
        <w:t>գնանշման հարցմանհրավերի</w:t>
      </w:r>
    </w:p>
    <w:p w14:paraId="05C6FB05" w14:textId="77777777" w:rsidR="0097419C" w:rsidRPr="0097419C" w:rsidRDefault="0097419C" w:rsidP="0097419C">
      <w:pPr>
        <w:ind w:firstLine="567"/>
        <w:jc w:val="right"/>
        <w:rPr>
          <w:rFonts w:ascii="GHEA Grapalat" w:hAnsi="GHEA Grapalat"/>
          <w:i/>
          <w:sz w:val="20"/>
          <w:szCs w:val="20"/>
          <w:lang w:val="hy-AM"/>
        </w:rPr>
      </w:pPr>
    </w:p>
    <w:p w14:paraId="3D98AA63" w14:textId="77777777" w:rsidR="0097419C" w:rsidRPr="0097419C" w:rsidRDefault="0097419C" w:rsidP="0097419C">
      <w:pPr>
        <w:rPr>
          <w:rFonts w:ascii="GHEA Grapalat" w:hAnsi="GHEA Grapalat"/>
          <w:sz w:val="18"/>
          <w:szCs w:val="18"/>
        </w:rPr>
      </w:pPr>
    </w:p>
    <w:tbl>
      <w:tblPr>
        <w:tblStyle w:val="35"/>
        <w:tblpPr w:leftFromText="180" w:rightFromText="180" w:vertAnchor="text" w:horzAnchor="margin" w:tblpY="106"/>
        <w:tblW w:w="10583" w:type="dxa"/>
        <w:tblLook w:val="04A0" w:firstRow="1" w:lastRow="0" w:firstColumn="1" w:lastColumn="0" w:noHBand="0" w:noVBand="1"/>
      </w:tblPr>
      <w:tblGrid>
        <w:gridCol w:w="4338"/>
        <w:gridCol w:w="2336"/>
        <w:gridCol w:w="2164"/>
        <w:gridCol w:w="1745"/>
      </w:tblGrid>
      <w:tr w:rsidR="0097419C" w:rsidRPr="0097419C" w14:paraId="5FF78268" w14:textId="77777777" w:rsidTr="00544B77">
        <w:trPr>
          <w:trHeight w:val="616"/>
        </w:trPr>
        <w:tc>
          <w:tcPr>
            <w:tcW w:w="4338" w:type="dxa"/>
          </w:tcPr>
          <w:p w14:paraId="24CD5AF4" w14:textId="77777777" w:rsidR="0097419C" w:rsidRPr="0097419C" w:rsidRDefault="0097419C" w:rsidP="0097419C">
            <w:pPr>
              <w:tabs>
                <w:tab w:val="left" w:pos="10431"/>
              </w:tabs>
              <w:spacing w:line="259" w:lineRule="auto"/>
              <w:rPr>
                <w:rFonts w:ascii="GHEA Grapalat" w:eastAsia="Times New Roman" w:hAnsi="GHEA Grapalat"/>
                <w:b/>
                <w:sz w:val="20"/>
                <w:szCs w:val="20"/>
                <w:lang w:eastAsia="ru-RU"/>
              </w:rPr>
            </w:pPr>
            <w:r w:rsidRPr="0097419C">
              <w:rPr>
                <w:rFonts w:ascii="GHEA Grapalat" w:eastAsia="Times New Roman" w:hAnsi="GHEA Grapalat"/>
                <w:b/>
                <w:sz w:val="20"/>
                <w:szCs w:val="20"/>
                <w:lang w:eastAsia="ru-RU"/>
              </w:rPr>
              <w:t xml:space="preserve">                  </w:t>
            </w:r>
            <w:r w:rsidRPr="0097419C">
              <w:rPr>
                <w:rFonts w:ascii="GHEA Grapalat" w:eastAsia="Times New Roman" w:hAnsi="GHEA Grapalat" w:cs="Sylfaen"/>
                <w:b/>
                <w:sz w:val="20"/>
                <w:szCs w:val="20"/>
                <w:lang w:val="hy-AM" w:eastAsia="ru-RU"/>
              </w:rPr>
              <w:t>Անվանու</w:t>
            </w:r>
            <w:r w:rsidRPr="0097419C">
              <w:rPr>
                <w:rFonts w:ascii="GHEA Grapalat" w:eastAsia="Times New Roman" w:hAnsi="GHEA Grapalat" w:cs="Sylfaen"/>
                <w:b/>
                <w:sz w:val="20"/>
                <w:szCs w:val="20"/>
                <w:lang w:eastAsia="ru-RU"/>
              </w:rPr>
              <w:t>մ</w:t>
            </w:r>
          </w:p>
        </w:tc>
        <w:tc>
          <w:tcPr>
            <w:tcW w:w="2336" w:type="dxa"/>
          </w:tcPr>
          <w:p w14:paraId="752704F3" w14:textId="77777777" w:rsidR="0097419C" w:rsidRPr="0097419C" w:rsidRDefault="0097419C" w:rsidP="0097419C">
            <w:pPr>
              <w:tabs>
                <w:tab w:val="left" w:pos="10431"/>
              </w:tabs>
              <w:spacing w:line="259" w:lineRule="auto"/>
              <w:rPr>
                <w:rFonts w:ascii="GHEA Grapalat" w:eastAsia="Times New Roman" w:hAnsi="GHEA Grapalat"/>
                <w:b/>
                <w:sz w:val="20"/>
                <w:szCs w:val="20"/>
                <w:lang w:val="hy-AM" w:eastAsia="ru-RU"/>
              </w:rPr>
            </w:pPr>
            <w:r w:rsidRPr="0097419C">
              <w:rPr>
                <w:rFonts w:ascii="GHEA Grapalat" w:eastAsia="Times New Roman" w:hAnsi="GHEA Grapalat" w:cs="Sylfaen"/>
                <w:b/>
                <w:sz w:val="20"/>
                <w:szCs w:val="20"/>
                <w:lang w:val="hy-AM" w:eastAsia="ru-RU"/>
              </w:rPr>
              <w:t>Չափման</w:t>
            </w:r>
            <w:r w:rsidRPr="0097419C">
              <w:rPr>
                <w:rFonts w:ascii="GHEA Grapalat" w:eastAsia="Times New Roman" w:hAnsi="GHEA Grapalat"/>
                <w:b/>
                <w:sz w:val="20"/>
                <w:szCs w:val="20"/>
                <w:lang w:val="hy-AM" w:eastAsia="ru-RU"/>
              </w:rPr>
              <w:t xml:space="preserve">  </w:t>
            </w:r>
            <w:r w:rsidRPr="0097419C">
              <w:rPr>
                <w:rFonts w:ascii="GHEA Grapalat" w:eastAsia="Times New Roman" w:hAnsi="GHEA Grapalat" w:cs="Sylfaen"/>
                <w:b/>
                <w:sz w:val="20"/>
                <w:szCs w:val="20"/>
                <w:lang w:val="hy-AM" w:eastAsia="ru-RU"/>
              </w:rPr>
              <w:t>միավոր</w:t>
            </w:r>
          </w:p>
        </w:tc>
        <w:tc>
          <w:tcPr>
            <w:tcW w:w="2164" w:type="dxa"/>
          </w:tcPr>
          <w:p w14:paraId="74F5D4F6" w14:textId="77777777" w:rsidR="0097419C" w:rsidRPr="0097419C" w:rsidRDefault="0097419C" w:rsidP="0097419C">
            <w:pPr>
              <w:tabs>
                <w:tab w:val="left" w:pos="10431"/>
              </w:tabs>
              <w:spacing w:line="259" w:lineRule="auto"/>
              <w:rPr>
                <w:rFonts w:ascii="GHEA Grapalat" w:eastAsia="Times New Roman" w:hAnsi="GHEA Grapalat"/>
                <w:b/>
                <w:sz w:val="20"/>
                <w:szCs w:val="20"/>
                <w:lang w:val="hy-AM" w:eastAsia="ru-RU"/>
              </w:rPr>
            </w:pPr>
            <w:r w:rsidRPr="0097419C">
              <w:rPr>
                <w:rFonts w:ascii="GHEA Grapalat" w:eastAsia="Times New Roman" w:hAnsi="GHEA Grapalat"/>
                <w:b/>
                <w:sz w:val="20"/>
                <w:szCs w:val="20"/>
                <w:lang w:eastAsia="ru-RU"/>
              </w:rPr>
              <w:t xml:space="preserve">              </w:t>
            </w:r>
            <w:r w:rsidRPr="0097419C">
              <w:rPr>
                <w:rFonts w:ascii="GHEA Grapalat" w:eastAsia="Times New Roman" w:hAnsi="GHEA Grapalat" w:cs="Sylfaen"/>
                <w:b/>
                <w:sz w:val="20"/>
                <w:szCs w:val="20"/>
                <w:lang w:val="hy-AM" w:eastAsia="ru-RU"/>
              </w:rPr>
              <w:t>քանակ</w:t>
            </w:r>
          </w:p>
        </w:tc>
        <w:tc>
          <w:tcPr>
            <w:tcW w:w="1745" w:type="dxa"/>
          </w:tcPr>
          <w:p w14:paraId="15F7D6C8" w14:textId="77777777" w:rsidR="0097419C" w:rsidRPr="0097419C" w:rsidRDefault="0097419C" w:rsidP="0097419C">
            <w:pPr>
              <w:tabs>
                <w:tab w:val="left" w:pos="10431"/>
              </w:tabs>
              <w:spacing w:line="259" w:lineRule="auto"/>
              <w:rPr>
                <w:rFonts w:ascii="GHEA Grapalat" w:eastAsia="Times New Roman" w:hAnsi="GHEA Grapalat"/>
                <w:b/>
                <w:sz w:val="20"/>
                <w:szCs w:val="20"/>
                <w:lang w:val="hy-AM" w:eastAsia="ru-RU"/>
              </w:rPr>
            </w:pPr>
            <w:r w:rsidRPr="0097419C">
              <w:rPr>
                <w:rFonts w:ascii="GHEA Grapalat" w:eastAsia="Times New Roman" w:hAnsi="GHEA Grapalat" w:cs="Sylfaen"/>
                <w:b/>
                <w:sz w:val="20"/>
                <w:szCs w:val="20"/>
                <w:lang w:eastAsia="ru-RU"/>
              </w:rPr>
              <w:t>Միավորի գինը</w:t>
            </w:r>
            <w:r w:rsidRPr="0097419C">
              <w:rPr>
                <w:rFonts w:ascii="GHEA Grapalat" w:eastAsia="Times New Roman" w:hAnsi="GHEA Grapalat"/>
                <w:b/>
                <w:sz w:val="20"/>
                <w:szCs w:val="20"/>
                <w:lang w:val="hy-AM" w:eastAsia="ru-RU"/>
              </w:rPr>
              <w:t xml:space="preserve">  </w:t>
            </w:r>
            <w:r w:rsidRPr="0097419C">
              <w:rPr>
                <w:rFonts w:ascii="GHEA Grapalat" w:eastAsia="Times New Roman" w:hAnsi="GHEA Grapalat" w:cs="Sylfaen"/>
                <w:b/>
                <w:sz w:val="20"/>
                <w:szCs w:val="20"/>
                <w:lang w:val="hy-AM" w:eastAsia="ru-RU"/>
              </w:rPr>
              <w:t>ՀՀ</w:t>
            </w:r>
            <w:r w:rsidRPr="0097419C">
              <w:rPr>
                <w:rFonts w:ascii="GHEA Grapalat" w:eastAsia="Times New Roman" w:hAnsi="GHEA Grapalat"/>
                <w:b/>
                <w:sz w:val="20"/>
                <w:szCs w:val="20"/>
                <w:lang w:val="hy-AM" w:eastAsia="ru-RU"/>
              </w:rPr>
              <w:t xml:space="preserve"> </w:t>
            </w:r>
            <w:r w:rsidRPr="0097419C">
              <w:rPr>
                <w:rFonts w:ascii="GHEA Grapalat" w:eastAsia="Times New Roman" w:hAnsi="GHEA Grapalat" w:cs="Sylfaen"/>
                <w:b/>
                <w:sz w:val="20"/>
                <w:szCs w:val="20"/>
                <w:lang w:val="hy-AM" w:eastAsia="ru-RU"/>
              </w:rPr>
              <w:t>դրամ</w:t>
            </w:r>
          </w:p>
        </w:tc>
      </w:tr>
      <w:tr w:rsidR="0097419C" w:rsidRPr="0097419C" w14:paraId="42EE0025" w14:textId="77777777" w:rsidTr="00544B77">
        <w:trPr>
          <w:trHeight w:val="273"/>
        </w:trPr>
        <w:tc>
          <w:tcPr>
            <w:tcW w:w="10583" w:type="dxa"/>
            <w:gridSpan w:val="4"/>
          </w:tcPr>
          <w:p w14:paraId="3552C21F" w14:textId="77777777" w:rsidR="0097419C" w:rsidRPr="0097419C" w:rsidRDefault="0097419C" w:rsidP="0097419C">
            <w:pPr>
              <w:tabs>
                <w:tab w:val="left" w:pos="10431"/>
              </w:tabs>
              <w:spacing w:line="259" w:lineRule="auto"/>
              <w:rPr>
                <w:rFonts w:ascii="GHEA Grapalat" w:eastAsia="Times New Roman" w:hAnsi="GHEA Grapalat"/>
                <w:b/>
                <w:sz w:val="20"/>
                <w:szCs w:val="20"/>
                <w:lang w:val="hy-AM" w:eastAsia="ru-RU"/>
              </w:rPr>
            </w:pPr>
            <w:r w:rsidRPr="0097419C">
              <w:rPr>
                <w:rFonts w:ascii="GHEA Grapalat" w:eastAsia="Times New Roman" w:hAnsi="GHEA Grapalat" w:cs="Sylfaen"/>
                <w:b/>
                <w:sz w:val="20"/>
                <w:szCs w:val="20"/>
                <w:lang w:val="hy-AM" w:eastAsia="ru-RU"/>
              </w:rPr>
              <w:t>ՉԱՓԱԲԱԺԻՆ</w:t>
            </w:r>
            <w:r w:rsidRPr="0097419C">
              <w:rPr>
                <w:rFonts w:ascii="GHEA Grapalat" w:eastAsia="Times New Roman" w:hAnsi="GHEA Grapalat"/>
                <w:b/>
                <w:sz w:val="20"/>
                <w:szCs w:val="20"/>
                <w:lang w:val="hy-AM" w:eastAsia="ru-RU"/>
              </w:rPr>
              <w:t xml:space="preserve"> 1</w:t>
            </w:r>
          </w:p>
        </w:tc>
      </w:tr>
      <w:tr w:rsidR="0097419C" w:rsidRPr="0097419C" w14:paraId="15D33B49" w14:textId="77777777" w:rsidTr="00544B77">
        <w:trPr>
          <w:trHeight w:val="598"/>
        </w:trPr>
        <w:tc>
          <w:tcPr>
            <w:tcW w:w="4338" w:type="dxa"/>
          </w:tcPr>
          <w:p w14:paraId="3F885FF6" w14:textId="77777777" w:rsidR="0097419C" w:rsidRPr="0097419C" w:rsidRDefault="0097419C" w:rsidP="0097419C">
            <w:pPr>
              <w:tabs>
                <w:tab w:val="left" w:pos="10431"/>
              </w:tabs>
              <w:spacing w:line="259" w:lineRule="auto"/>
              <w:rPr>
                <w:rFonts w:ascii="GHEA Grapalat" w:eastAsia="Times New Roman" w:hAnsi="GHEA Grapalat"/>
                <w:sz w:val="20"/>
                <w:szCs w:val="20"/>
                <w:lang w:val="hy-AM" w:eastAsia="ru-RU"/>
              </w:rPr>
            </w:pPr>
            <w:r w:rsidRPr="0097419C">
              <w:rPr>
                <w:rFonts w:ascii="GHEA Grapalat" w:eastAsia="Times New Roman" w:hAnsi="GHEA Grapalat" w:cs="Sylfaen"/>
                <w:sz w:val="20"/>
                <w:szCs w:val="20"/>
                <w:lang w:val="hy-AM" w:eastAsia="ru-RU"/>
              </w:rPr>
              <w:t>Բնակելի</w:t>
            </w:r>
            <w:r w:rsidRPr="0097419C">
              <w:rPr>
                <w:rFonts w:ascii="GHEA Grapalat" w:eastAsia="Times New Roman" w:hAnsi="GHEA Grapalat"/>
                <w:sz w:val="20"/>
                <w:szCs w:val="20"/>
                <w:lang w:val="hy-AM" w:eastAsia="ru-RU"/>
              </w:rPr>
              <w:t xml:space="preserve">, </w:t>
            </w:r>
            <w:r w:rsidRPr="0097419C">
              <w:rPr>
                <w:rFonts w:ascii="GHEA Grapalat" w:eastAsia="Times New Roman" w:hAnsi="GHEA Grapalat" w:cs="Sylfaen"/>
                <w:sz w:val="20"/>
                <w:szCs w:val="20"/>
                <w:lang w:val="hy-AM" w:eastAsia="ru-RU"/>
              </w:rPr>
              <w:t>արդյունաբերական</w:t>
            </w:r>
            <w:r w:rsidRPr="0097419C">
              <w:rPr>
                <w:rFonts w:ascii="GHEA Grapalat" w:eastAsia="Times New Roman" w:hAnsi="GHEA Grapalat"/>
                <w:sz w:val="20"/>
                <w:szCs w:val="20"/>
                <w:lang w:val="hy-AM" w:eastAsia="ru-RU"/>
              </w:rPr>
              <w:t xml:space="preserve"> </w:t>
            </w:r>
            <w:r w:rsidRPr="0097419C">
              <w:rPr>
                <w:rFonts w:ascii="GHEA Grapalat" w:eastAsia="Times New Roman" w:hAnsi="GHEA Grapalat" w:cs="Sylfaen"/>
                <w:sz w:val="20"/>
                <w:szCs w:val="20"/>
                <w:lang w:val="hy-AM" w:eastAsia="ru-RU"/>
              </w:rPr>
              <w:t>և</w:t>
            </w:r>
            <w:r w:rsidRPr="0097419C">
              <w:rPr>
                <w:rFonts w:ascii="GHEA Grapalat" w:eastAsia="Times New Roman" w:hAnsi="GHEA Grapalat"/>
                <w:sz w:val="20"/>
                <w:szCs w:val="20"/>
                <w:lang w:val="hy-AM" w:eastAsia="ru-RU"/>
              </w:rPr>
              <w:t xml:space="preserve"> </w:t>
            </w:r>
            <w:r w:rsidRPr="0097419C">
              <w:rPr>
                <w:rFonts w:ascii="GHEA Grapalat" w:eastAsia="Times New Roman" w:hAnsi="GHEA Grapalat" w:cs="Sylfaen"/>
                <w:sz w:val="20"/>
                <w:szCs w:val="20"/>
                <w:lang w:val="hy-AM" w:eastAsia="ru-RU"/>
              </w:rPr>
              <w:t>հասարակական</w:t>
            </w:r>
            <w:r w:rsidRPr="0097419C">
              <w:rPr>
                <w:rFonts w:ascii="GHEA Grapalat" w:eastAsia="Times New Roman" w:hAnsi="GHEA Grapalat"/>
                <w:sz w:val="20"/>
                <w:szCs w:val="20"/>
                <w:lang w:val="hy-AM" w:eastAsia="ru-RU"/>
              </w:rPr>
              <w:t xml:space="preserve"> </w:t>
            </w:r>
            <w:r w:rsidRPr="0097419C">
              <w:rPr>
                <w:rFonts w:ascii="GHEA Grapalat" w:eastAsia="Times New Roman" w:hAnsi="GHEA Grapalat" w:cs="Sylfaen"/>
                <w:sz w:val="20"/>
                <w:szCs w:val="20"/>
                <w:lang w:val="hy-AM" w:eastAsia="ru-RU"/>
              </w:rPr>
              <w:t>նշանակության</w:t>
            </w:r>
            <w:r w:rsidRPr="0097419C">
              <w:rPr>
                <w:rFonts w:ascii="GHEA Grapalat" w:eastAsia="Times New Roman" w:hAnsi="GHEA Grapalat"/>
                <w:sz w:val="20"/>
                <w:szCs w:val="20"/>
                <w:lang w:val="hy-AM" w:eastAsia="ru-RU"/>
              </w:rPr>
              <w:t xml:space="preserve"> </w:t>
            </w:r>
            <w:r w:rsidRPr="0097419C">
              <w:rPr>
                <w:rFonts w:ascii="GHEA Grapalat" w:eastAsia="Times New Roman" w:hAnsi="GHEA Grapalat" w:cs="Sylfaen"/>
                <w:sz w:val="20"/>
                <w:szCs w:val="20"/>
                <w:lang w:val="hy-AM" w:eastAsia="ru-RU"/>
              </w:rPr>
              <w:t>հողամասեր</w:t>
            </w:r>
          </w:p>
        </w:tc>
        <w:tc>
          <w:tcPr>
            <w:tcW w:w="2336" w:type="dxa"/>
          </w:tcPr>
          <w:p w14:paraId="6DD63602" w14:textId="77777777" w:rsidR="0097419C" w:rsidRPr="0097419C" w:rsidRDefault="0097419C" w:rsidP="0097419C">
            <w:pPr>
              <w:tabs>
                <w:tab w:val="left" w:pos="10431"/>
              </w:tabs>
              <w:spacing w:line="259" w:lineRule="auto"/>
              <w:jc w:val="center"/>
              <w:rPr>
                <w:rFonts w:ascii="GHEA Grapalat" w:eastAsia="Times New Roman" w:hAnsi="GHEA Grapalat"/>
                <w:sz w:val="20"/>
                <w:szCs w:val="20"/>
                <w:lang w:eastAsia="ru-RU"/>
              </w:rPr>
            </w:pPr>
            <w:r w:rsidRPr="0097419C">
              <w:rPr>
                <w:rFonts w:ascii="GHEA Grapalat" w:eastAsia="Times New Roman" w:hAnsi="GHEA Grapalat" w:cs="Sylfaen"/>
                <w:sz w:val="20"/>
                <w:szCs w:val="20"/>
                <w:lang w:val="hy-AM" w:eastAsia="ru-RU"/>
              </w:rPr>
              <w:t>հա</w:t>
            </w:r>
          </w:p>
        </w:tc>
        <w:tc>
          <w:tcPr>
            <w:tcW w:w="2164" w:type="dxa"/>
          </w:tcPr>
          <w:p w14:paraId="4DE2DC2B" w14:textId="77777777" w:rsidR="0097419C" w:rsidRPr="0097419C" w:rsidRDefault="0097419C" w:rsidP="0097419C">
            <w:pPr>
              <w:tabs>
                <w:tab w:val="left" w:pos="10431"/>
              </w:tabs>
              <w:spacing w:line="259" w:lineRule="auto"/>
              <w:jc w:val="center"/>
              <w:rPr>
                <w:rFonts w:ascii="GHEA Grapalat" w:eastAsia="Times New Roman" w:hAnsi="GHEA Grapalat"/>
                <w:sz w:val="20"/>
                <w:szCs w:val="20"/>
                <w:lang w:val="hy-AM" w:eastAsia="ru-RU"/>
              </w:rPr>
            </w:pPr>
            <w:r w:rsidRPr="0097419C">
              <w:rPr>
                <w:rFonts w:ascii="GHEA Grapalat" w:eastAsia="Times New Roman" w:hAnsi="GHEA Grapalat"/>
                <w:sz w:val="20"/>
                <w:szCs w:val="20"/>
                <w:lang w:val="hy-AM" w:eastAsia="ru-RU"/>
              </w:rPr>
              <w:t>0,0001-0,1 հա ներառյալ</w:t>
            </w:r>
          </w:p>
        </w:tc>
        <w:tc>
          <w:tcPr>
            <w:tcW w:w="1745" w:type="dxa"/>
          </w:tcPr>
          <w:p w14:paraId="1325379D" w14:textId="77777777" w:rsidR="0097419C" w:rsidRPr="0097419C" w:rsidRDefault="0097419C" w:rsidP="0097419C">
            <w:pPr>
              <w:tabs>
                <w:tab w:val="left" w:pos="10431"/>
              </w:tabs>
              <w:spacing w:line="259" w:lineRule="auto"/>
              <w:jc w:val="center"/>
              <w:rPr>
                <w:rFonts w:ascii="GHEA Grapalat" w:eastAsia="Times New Roman" w:hAnsi="GHEA Grapalat"/>
                <w:sz w:val="20"/>
                <w:szCs w:val="20"/>
                <w:lang w:val="hy-AM" w:eastAsia="ru-RU"/>
              </w:rPr>
            </w:pPr>
            <w:r w:rsidRPr="0097419C">
              <w:rPr>
                <w:rFonts w:ascii="GHEA Grapalat" w:eastAsia="Times New Roman" w:hAnsi="GHEA Grapalat"/>
                <w:sz w:val="20"/>
                <w:szCs w:val="20"/>
                <w:lang w:val="hy-AM" w:eastAsia="ru-RU"/>
              </w:rPr>
              <w:t>1</w:t>
            </w:r>
            <w:r w:rsidRPr="0097419C">
              <w:rPr>
                <w:rFonts w:ascii="GHEA Grapalat" w:eastAsia="Times New Roman" w:hAnsi="GHEA Grapalat"/>
                <w:sz w:val="20"/>
                <w:szCs w:val="20"/>
                <w:lang w:eastAsia="ru-RU"/>
              </w:rPr>
              <w:t>5</w:t>
            </w:r>
            <w:r w:rsidRPr="0097419C">
              <w:rPr>
                <w:rFonts w:ascii="GHEA Grapalat" w:eastAsia="Times New Roman" w:hAnsi="GHEA Grapalat"/>
                <w:sz w:val="20"/>
                <w:szCs w:val="20"/>
                <w:lang w:val="hy-AM" w:eastAsia="ru-RU"/>
              </w:rPr>
              <w:t xml:space="preserve"> 000</w:t>
            </w:r>
          </w:p>
        </w:tc>
      </w:tr>
      <w:tr w:rsidR="0097419C" w:rsidRPr="0097419C" w14:paraId="15FCD315" w14:textId="77777777" w:rsidTr="00544B77">
        <w:trPr>
          <w:trHeight w:val="526"/>
        </w:trPr>
        <w:tc>
          <w:tcPr>
            <w:tcW w:w="4338" w:type="dxa"/>
          </w:tcPr>
          <w:p w14:paraId="63960A4D" w14:textId="77777777" w:rsidR="0097419C" w:rsidRPr="0097419C" w:rsidRDefault="0097419C" w:rsidP="0097419C">
            <w:pPr>
              <w:tabs>
                <w:tab w:val="left" w:pos="10431"/>
              </w:tabs>
              <w:spacing w:line="259" w:lineRule="auto"/>
              <w:rPr>
                <w:rFonts w:ascii="GHEA Grapalat" w:eastAsia="Times New Roman" w:hAnsi="GHEA Grapalat"/>
                <w:sz w:val="20"/>
                <w:szCs w:val="20"/>
                <w:lang w:val="en-US" w:eastAsia="ru-RU"/>
              </w:rPr>
            </w:pPr>
            <w:r w:rsidRPr="0097419C">
              <w:rPr>
                <w:rFonts w:ascii="GHEA Grapalat" w:eastAsia="Times New Roman" w:hAnsi="GHEA Grapalat" w:cs="Sylfaen"/>
                <w:sz w:val="20"/>
                <w:szCs w:val="20"/>
                <w:lang w:eastAsia="ru-RU"/>
              </w:rPr>
              <w:t>Բնակելի</w:t>
            </w:r>
            <w:r w:rsidRPr="0097419C">
              <w:rPr>
                <w:rFonts w:ascii="GHEA Grapalat" w:eastAsia="Times New Roman" w:hAnsi="GHEA Grapalat"/>
                <w:sz w:val="20"/>
                <w:szCs w:val="20"/>
                <w:lang w:val="en-US" w:eastAsia="ru-RU"/>
              </w:rPr>
              <w:t xml:space="preserve">, </w:t>
            </w:r>
            <w:r w:rsidRPr="0097419C">
              <w:rPr>
                <w:rFonts w:ascii="GHEA Grapalat" w:eastAsia="Times New Roman" w:hAnsi="GHEA Grapalat" w:cs="Sylfaen"/>
                <w:sz w:val="20"/>
                <w:szCs w:val="20"/>
                <w:lang w:eastAsia="ru-RU"/>
              </w:rPr>
              <w:t>արդյունաբերական</w:t>
            </w:r>
            <w:r w:rsidRPr="0097419C">
              <w:rPr>
                <w:rFonts w:ascii="GHEA Grapalat" w:eastAsia="Times New Roman" w:hAnsi="GHEA Grapalat"/>
                <w:sz w:val="20"/>
                <w:szCs w:val="20"/>
                <w:lang w:val="en-US" w:eastAsia="ru-RU"/>
              </w:rPr>
              <w:t xml:space="preserve"> </w:t>
            </w:r>
            <w:r w:rsidRPr="0097419C">
              <w:rPr>
                <w:rFonts w:ascii="GHEA Grapalat" w:eastAsia="Times New Roman" w:hAnsi="GHEA Grapalat" w:cs="Sylfaen"/>
                <w:sz w:val="20"/>
                <w:szCs w:val="20"/>
                <w:lang w:eastAsia="ru-RU"/>
              </w:rPr>
              <w:t>և</w:t>
            </w:r>
            <w:r w:rsidRPr="0097419C">
              <w:rPr>
                <w:rFonts w:ascii="GHEA Grapalat" w:eastAsia="Times New Roman" w:hAnsi="GHEA Grapalat"/>
                <w:sz w:val="20"/>
                <w:szCs w:val="20"/>
                <w:lang w:val="en-US" w:eastAsia="ru-RU"/>
              </w:rPr>
              <w:t xml:space="preserve"> </w:t>
            </w:r>
            <w:r w:rsidRPr="0097419C">
              <w:rPr>
                <w:rFonts w:ascii="GHEA Grapalat" w:eastAsia="Times New Roman" w:hAnsi="GHEA Grapalat" w:cs="Sylfaen"/>
                <w:sz w:val="20"/>
                <w:szCs w:val="20"/>
                <w:lang w:eastAsia="ru-RU"/>
              </w:rPr>
              <w:t>հասարակական</w:t>
            </w:r>
            <w:r w:rsidRPr="0097419C">
              <w:rPr>
                <w:rFonts w:ascii="GHEA Grapalat" w:eastAsia="Times New Roman" w:hAnsi="GHEA Grapalat"/>
                <w:sz w:val="20"/>
                <w:szCs w:val="20"/>
                <w:lang w:val="en-US" w:eastAsia="ru-RU"/>
              </w:rPr>
              <w:t xml:space="preserve"> </w:t>
            </w:r>
            <w:r w:rsidRPr="0097419C">
              <w:rPr>
                <w:rFonts w:ascii="GHEA Grapalat" w:eastAsia="Times New Roman" w:hAnsi="GHEA Grapalat" w:cs="Sylfaen"/>
                <w:sz w:val="20"/>
                <w:szCs w:val="20"/>
                <w:lang w:eastAsia="ru-RU"/>
              </w:rPr>
              <w:t>նշանակության</w:t>
            </w:r>
            <w:r w:rsidRPr="0097419C">
              <w:rPr>
                <w:rFonts w:ascii="GHEA Grapalat" w:eastAsia="Times New Roman" w:hAnsi="GHEA Grapalat"/>
                <w:sz w:val="20"/>
                <w:szCs w:val="20"/>
                <w:lang w:val="en-US" w:eastAsia="ru-RU"/>
              </w:rPr>
              <w:t xml:space="preserve"> </w:t>
            </w:r>
            <w:r w:rsidRPr="0097419C">
              <w:rPr>
                <w:rFonts w:ascii="GHEA Grapalat" w:eastAsia="Times New Roman" w:hAnsi="GHEA Grapalat" w:cs="Sylfaen"/>
                <w:sz w:val="20"/>
                <w:szCs w:val="20"/>
                <w:lang w:eastAsia="ru-RU"/>
              </w:rPr>
              <w:t>հողամասեր</w:t>
            </w:r>
          </w:p>
        </w:tc>
        <w:tc>
          <w:tcPr>
            <w:tcW w:w="2336" w:type="dxa"/>
          </w:tcPr>
          <w:p w14:paraId="0E162150" w14:textId="77777777" w:rsidR="0097419C" w:rsidRPr="0097419C" w:rsidRDefault="0097419C" w:rsidP="0097419C">
            <w:pPr>
              <w:tabs>
                <w:tab w:val="left" w:pos="10431"/>
              </w:tabs>
              <w:spacing w:line="259" w:lineRule="auto"/>
              <w:jc w:val="center"/>
              <w:rPr>
                <w:rFonts w:ascii="GHEA Grapalat" w:eastAsia="Times New Roman" w:hAnsi="GHEA Grapalat"/>
                <w:sz w:val="20"/>
                <w:szCs w:val="20"/>
                <w:lang w:val="hy-AM" w:eastAsia="ru-RU"/>
              </w:rPr>
            </w:pPr>
            <w:r w:rsidRPr="0097419C">
              <w:rPr>
                <w:rFonts w:ascii="GHEA Grapalat" w:eastAsia="Times New Roman" w:hAnsi="GHEA Grapalat" w:cs="Sylfaen"/>
                <w:sz w:val="20"/>
                <w:szCs w:val="20"/>
                <w:lang w:val="hy-AM" w:eastAsia="ru-RU"/>
              </w:rPr>
              <w:t>հա</w:t>
            </w:r>
          </w:p>
        </w:tc>
        <w:tc>
          <w:tcPr>
            <w:tcW w:w="2164" w:type="dxa"/>
          </w:tcPr>
          <w:p w14:paraId="0208BEC7" w14:textId="77777777" w:rsidR="0097419C" w:rsidRPr="0097419C" w:rsidRDefault="0097419C" w:rsidP="0097419C">
            <w:pPr>
              <w:tabs>
                <w:tab w:val="left" w:pos="10431"/>
              </w:tabs>
              <w:spacing w:line="259" w:lineRule="auto"/>
              <w:jc w:val="center"/>
              <w:rPr>
                <w:rFonts w:ascii="GHEA Grapalat" w:eastAsia="Times New Roman" w:hAnsi="GHEA Grapalat"/>
                <w:sz w:val="20"/>
                <w:szCs w:val="20"/>
                <w:lang w:val="hy-AM" w:eastAsia="ru-RU"/>
              </w:rPr>
            </w:pPr>
            <w:r w:rsidRPr="0097419C">
              <w:rPr>
                <w:rFonts w:ascii="GHEA Grapalat" w:eastAsia="Times New Roman" w:hAnsi="GHEA Grapalat"/>
                <w:sz w:val="20"/>
                <w:szCs w:val="20"/>
                <w:lang w:val="hy-AM" w:eastAsia="ru-RU"/>
              </w:rPr>
              <w:t>0,10001-1 հա ներառյալ</w:t>
            </w:r>
          </w:p>
        </w:tc>
        <w:tc>
          <w:tcPr>
            <w:tcW w:w="1745" w:type="dxa"/>
          </w:tcPr>
          <w:p w14:paraId="248B7B10" w14:textId="77777777" w:rsidR="0097419C" w:rsidRPr="0097419C" w:rsidRDefault="0097419C" w:rsidP="0097419C">
            <w:pPr>
              <w:tabs>
                <w:tab w:val="left" w:pos="10431"/>
              </w:tabs>
              <w:spacing w:line="259" w:lineRule="auto"/>
              <w:jc w:val="center"/>
              <w:rPr>
                <w:rFonts w:ascii="GHEA Grapalat" w:eastAsia="Times New Roman" w:hAnsi="GHEA Grapalat"/>
                <w:sz w:val="20"/>
                <w:szCs w:val="20"/>
                <w:lang w:val="hy-AM" w:eastAsia="ru-RU"/>
              </w:rPr>
            </w:pPr>
            <w:r w:rsidRPr="0097419C">
              <w:rPr>
                <w:rFonts w:ascii="GHEA Grapalat" w:eastAsia="Times New Roman" w:hAnsi="GHEA Grapalat"/>
                <w:sz w:val="20"/>
                <w:szCs w:val="20"/>
                <w:lang w:val="hy-AM" w:eastAsia="ru-RU"/>
              </w:rPr>
              <w:t>20 000</w:t>
            </w:r>
          </w:p>
        </w:tc>
      </w:tr>
      <w:tr w:rsidR="0097419C" w:rsidRPr="0097419C" w14:paraId="742BA252" w14:textId="77777777" w:rsidTr="00544B77">
        <w:trPr>
          <w:trHeight w:val="886"/>
        </w:trPr>
        <w:tc>
          <w:tcPr>
            <w:tcW w:w="4338" w:type="dxa"/>
          </w:tcPr>
          <w:p w14:paraId="1F3A94F0" w14:textId="77777777" w:rsidR="0097419C" w:rsidRPr="0097419C" w:rsidRDefault="0097419C" w:rsidP="0097419C">
            <w:pPr>
              <w:tabs>
                <w:tab w:val="left" w:pos="10431"/>
              </w:tabs>
              <w:spacing w:line="259" w:lineRule="auto"/>
              <w:rPr>
                <w:rFonts w:ascii="GHEA Grapalat" w:eastAsia="Times New Roman" w:hAnsi="GHEA Grapalat" w:cs="Sylfaen"/>
                <w:sz w:val="20"/>
                <w:szCs w:val="20"/>
                <w:lang w:val="hy-AM" w:eastAsia="ru-RU"/>
              </w:rPr>
            </w:pPr>
            <w:r w:rsidRPr="0097419C">
              <w:rPr>
                <w:rFonts w:ascii="GHEA Grapalat" w:eastAsia="Times New Roman" w:hAnsi="GHEA Grapalat" w:cs="Sylfaen"/>
                <w:sz w:val="20"/>
                <w:szCs w:val="20"/>
                <w:lang w:val="hy-AM" w:eastAsia="ru-RU"/>
              </w:rPr>
              <w:t>Բնակելի, արդյունաբերական և հասարակական նշանակության հողամասեր</w:t>
            </w:r>
          </w:p>
        </w:tc>
        <w:tc>
          <w:tcPr>
            <w:tcW w:w="2336" w:type="dxa"/>
          </w:tcPr>
          <w:p w14:paraId="25707988" w14:textId="77777777" w:rsidR="0097419C" w:rsidRPr="0097419C" w:rsidRDefault="0097419C" w:rsidP="0097419C">
            <w:pPr>
              <w:tabs>
                <w:tab w:val="left" w:pos="10431"/>
              </w:tabs>
              <w:spacing w:line="259" w:lineRule="auto"/>
              <w:jc w:val="center"/>
              <w:rPr>
                <w:rFonts w:ascii="GHEA Grapalat" w:eastAsia="Times New Roman" w:hAnsi="GHEA Grapalat" w:cs="Sylfaen"/>
                <w:sz w:val="20"/>
                <w:szCs w:val="20"/>
                <w:lang w:val="hy-AM" w:eastAsia="ru-RU"/>
              </w:rPr>
            </w:pPr>
            <w:r w:rsidRPr="0097419C">
              <w:rPr>
                <w:rFonts w:ascii="GHEA Grapalat" w:eastAsia="Times New Roman" w:hAnsi="GHEA Grapalat" w:cs="Sylfaen"/>
                <w:sz w:val="20"/>
                <w:szCs w:val="20"/>
                <w:lang w:val="hy-AM" w:eastAsia="ru-RU"/>
              </w:rPr>
              <w:t>հա</w:t>
            </w:r>
          </w:p>
        </w:tc>
        <w:tc>
          <w:tcPr>
            <w:tcW w:w="2164" w:type="dxa"/>
          </w:tcPr>
          <w:p w14:paraId="66F30EAD" w14:textId="77777777" w:rsidR="0097419C" w:rsidRPr="0097419C" w:rsidRDefault="0097419C" w:rsidP="0097419C">
            <w:pPr>
              <w:tabs>
                <w:tab w:val="left" w:pos="10431"/>
              </w:tabs>
              <w:spacing w:line="259" w:lineRule="auto"/>
              <w:rPr>
                <w:rFonts w:ascii="GHEA Grapalat" w:eastAsia="Times New Roman" w:hAnsi="GHEA Grapalat"/>
                <w:sz w:val="20"/>
                <w:szCs w:val="20"/>
                <w:lang w:val="hy-AM" w:eastAsia="ru-RU"/>
              </w:rPr>
            </w:pPr>
            <w:r w:rsidRPr="0097419C">
              <w:rPr>
                <w:rFonts w:ascii="GHEA Grapalat" w:eastAsia="Times New Roman" w:hAnsi="GHEA Grapalat"/>
                <w:sz w:val="20"/>
                <w:szCs w:val="20"/>
                <w:lang w:val="hy-AM" w:eastAsia="ru-RU"/>
              </w:rPr>
              <w:t xml:space="preserve">       1,0001 Հա-ից  ավելի դեպքում</w:t>
            </w:r>
          </w:p>
        </w:tc>
        <w:tc>
          <w:tcPr>
            <w:tcW w:w="1745" w:type="dxa"/>
          </w:tcPr>
          <w:p w14:paraId="1586EC80" w14:textId="77777777" w:rsidR="0097419C" w:rsidRPr="0097419C" w:rsidRDefault="0097419C" w:rsidP="0097419C">
            <w:pPr>
              <w:tabs>
                <w:tab w:val="left" w:pos="10431"/>
              </w:tabs>
              <w:spacing w:line="259" w:lineRule="auto"/>
              <w:jc w:val="center"/>
              <w:rPr>
                <w:rFonts w:ascii="GHEA Grapalat" w:eastAsia="Times New Roman" w:hAnsi="GHEA Grapalat"/>
                <w:sz w:val="20"/>
                <w:szCs w:val="20"/>
                <w:lang w:val="hy-AM" w:eastAsia="ru-RU"/>
              </w:rPr>
            </w:pPr>
            <w:r w:rsidRPr="0097419C">
              <w:rPr>
                <w:rFonts w:ascii="GHEA Grapalat" w:eastAsia="Times New Roman" w:hAnsi="GHEA Grapalat"/>
                <w:sz w:val="20"/>
                <w:szCs w:val="20"/>
                <w:lang w:val="hy-AM" w:eastAsia="ru-RU"/>
              </w:rPr>
              <w:t>Ընդամենը 28000</w:t>
            </w:r>
          </w:p>
        </w:tc>
      </w:tr>
      <w:tr w:rsidR="0097419C" w:rsidRPr="0097419C" w14:paraId="32D7F606" w14:textId="77777777" w:rsidTr="00544B77">
        <w:trPr>
          <w:trHeight w:val="346"/>
        </w:trPr>
        <w:tc>
          <w:tcPr>
            <w:tcW w:w="4338" w:type="dxa"/>
          </w:tcPr>
          <w:p w14:paraId="48FF09FE" w14:textId="77777777" w:rsidR="0097419C" w:rsidRPr="0097419C" w:rsidRDefault="0097419C" w:rsidP="0097419C">
            <w:pPr>
              <w:tabs>
                <w:tab w:val="left" w:pos="10431"/>
              </w:tabs>
              <w:spacing w:line="259" w:lineRule="auto"/>
              <w:rPr>
                <w:rFonts w:ascii="GHEA Grapalat" w:eastAsia="Times New Roman" w:hAnsi="GHEA Grapalat"/>
                <w:sz w:val="20"/>
                <w:szCs w:val="20"/>
                <w:lang w:eastAsia="ru-RU"/>
              </w:rPr>
            </w:pPr>
            <w:r w:rsidRPr="0097419C">
              <w:rPr>
                <w:rFonts w:ascii="GHEA Grapalat" w:eastAsia="Times New Roman" w:hAnsi="GHEA Grapalat" w:cs="Sylfaen"/>
                <w:sz w:val="20"/>
                <w:szCs w:val="20"/>
                <w:lang w:val="hy-AM" w:eastAsia="ru-RU"/>
              </w:rPr>
              <w:t>գյուղատնտեսական</w:t>
            </w:r>
            <w:r w:rsidRPr="0097419C">
              <w:rPr>
                <w:rFonts w:ascii="GHEA Grapalat" w:eastAsia="Times New Roman" w:hAnsi="GHEA Grapalat"/>
                <w:sz w:val="20"/>
                <w:szCs w:val="20"/>
                <w:lang w:val="hy-AM" w:eastAsia="ru-RU"/>
              </w:rPr>
              <w:t xml:space="preserve"> </w:t>
            </w:r>
            <w:r w:rsidRPr="0097419C">
              <w:rPr>
                <w:rFonts w:ascii="GHEA Grapalat" w:eastAsia="Times New Roman" w:hAnsi="GHEA Grapalat" w:cs="Sylfaen"/>
                <w:sz w:val="20"/>
                <w:szCs w:val="20"/>
                <w:lang w:val="hy-AM" w:eastAsia="ru-RU"/>
              </w:rPr>
              <w:t>նշանակության</w:t>
            </w:r>
            <w:r w:rsidRPr="0097419C">
              <w:rPr>
                <w:rFonts w:ascii="GHEA Grapalat" w:eastAsia="Times New Roman" w:hAnsi="GHEA Grapalat"/>
                <w:sz w:val="20"/>
                <w:szCs w:val="20"/>
                <w:lang w:val="hy-AM" w:eastAsia="ru-RU"/>
              </w:rPr>
              <w:t xml:space="preserve"> </w:t>
            </w:r>
            <w:r w:rsidRPr="0097419C">
              <w:rPr>
                <w:rFonts w:ascii="GHEA Grapalat" w:eastAsia="Times New Roman" w:hAnsi="GHEA Grapalat" w:cs="Sylfaen"/>
                <w:sz w:val="20"/>
                <w:szCs w:val="20"/>
                <w:lang w:val="hy-AM" w:eastAsia="ru-RU"/>
              </w:rPr>
              <w:t>հողամասեր</w:t>
            </w:r>
            <w:r w:rsidRPr="0097419C">
              <w:rPr>
                <w:rFonts w:ascii="GHEA Grapalat" w:eastAsia="Times New Roman" w:hAnsi="GHEA Grapalat"/>
                <w:sz w:val="20"/>
                <w:szCs w:val="20"/>
                <w:lang w:val="hy-AM" w:eastAsia="ru-RU"/>
              </w:rPr>
              <w:t xml:space="preserve"> </w:t>
            </w:r>
          </w:p>
        </w:tc>
        <w:tc>
          <w:tcPr>
            <w:tcW w:w="2336" w:type="dxa"/>
          </w:tcPr>
          <w:p w14:paraId="7B2F25D1" w14:textId="77777777" w:rsidR="0097419C" w:rsidRPr="0097419C" w:rsidRDefault="0097419C" w:rsidP="0097419C">
            <w:pPr>
              <w:tabs>
                <w:tab w:val="left" w:pos="10431"/>
              </w:tabs>
              <w:spacing w:line="259" w:lineRule="auto"/>
              <w:jc w:val="center"/>
              <w:rPr>
                <w:rFonts w:ascii="GHEA Grapalat" w:eastAsia="Times New Roman" w:hAnsi="GHEA Grapalat"/>
                <w:sz w:val="20"/>
                <w:szCs w:val="20"/>
                <w:lang w:eastAsia="ru-RU"/>
              </w:rPr>
            </w:pPr>
            <w:r w:rsidRPr="0097419C">
              <w:rPr>
                <w:rFonts w:ascii="GHEA Grapalat" w:eastAsia="Times New Roman" w:hAnsi="GHEA Grapalat" w:cs="Sylfaen"/>
                <w:sz w:val="20"/>
                <w:szCs w:val="20"/>
                <w:lang w:val="hy-AM" w:eastAsia="ru-RU"/>
              </w:rPr>
              <w:t>հա</w:t>
            </w:r>
          </w:p>
        </w:tc>
        <w:tc>
          <w:tcPr>
            <w:tcW w:w="2164" w:type="dxa"/>
          </w:tcPr>
          <w:p w14:paraId="5ACACD3E" w14:textId="77777777" w:rsidR="0097419C" w:rsidRPr="0097419C" w:rsidRDefault="0097419C" w:rsidP="0097419C">
            <w:pPr>
              <w:tabs>
                <w:tab w:val="left" w:pos="10431"/>
              </w:tabs>
              <w:spacing w:line="259" w:lineRule="auto"/>
              <w:jc w:val="center"/>
              <w:rPr>
                <w:rFonts w:ascii="GHEA Grapalat" w:eastAsia="Times New Roman" w:hAnsi="GHEA Grapalat"/>
                <w:sz w:val="20"/>
                <w:szCs w:val="20"/>
                <w:lang w:eastAsia="ru-RU"/>
              </w:rPr>
            </w:pPr>
            <w:r w:rsidRPr="0097419C">
              <w:rPr>
                <w:rFonts w:ascii="GHEA Grapalat" w:eastAsia="Times New Roman" w:hAnsi="GHEA Grapalat"/>
                <w:sz w:val="20"/>
                <w:szCs w:val="20"/>
                <w:lang w:val="hy-AM" w:eastAsia="ru-RU"/>
              </w:rPr>
              <w:t>0,0001-0,1 հա ներառյալ</w:t>
            </w:r>
          </w:p>
        </w:tc>
        <w:tc>
          <w:tcPr>
            <w:tcW w:w="1745" w:type="dxa"/>
          </w:tcPr>
          <w:p w14:paraId="3130A934" w14:textId="77777777" w:rsidR="0097419C" w:rsidRPr="0097419C" w:rsidRDefault="0097419C" w:rsidP="0097419C">
            <w:pPr>
              <w:tabs>
                <w:tab w:val="left" w:pos="10431"/>
              </w:tabs>
              <w:spacing w:line="259" w:lineRule="auto"/>
              <w:jc w:val="center"/>
              <w:rPr>
                <w:rFonts w:ascii="GHEA Grapalat" w:eastAsia="Times New Roman" w:hAnsi="GHEA Grapalat"/>
                <w:sz w:val="20"/>
                <w:szCs w:val="20"/>
                <w:lang w:eastAsia="ru-RU"/>
              </w:rPr>
            </w:pPr>
            <w:r w:rsidRPr="0097419C">
              <w:rPr>
                <w:rFonts w:ascii="GHEA Grapalat" w:eastAsia="Times New Roman" w:hAnsi="GHEA Grapalat"/>
                <w:sz w:val="20"/>
                <w:szCs w:val="20"/>
                <w:lang w:val="hy-AM" w:eastAsia="ru-RU"/>
              </w:rPr>
              <w:t>1</w:t>
            </w:r>
            <w:r w:rsidRPr="0097419C">
              <w:rPr>
                <w:rFonts w:ascii="GHEA Grapalat" w:eastAsia="Times New Roman" w:hAnsi="GHEA Grapalat"/>
                <w:sz w:val="20"/>
                <w:szCs w:val="20"/>
                <w:lang w:eastAsia="ru-RU"/>
              </w:rPr>
              <w:t>3</w:t>
            </w:r>
            <w:r w:rsidRPr="0097419C">
              <w:rPr>
                <w:rFonts w:ascii="GHEA Grapalat" w:eastAsia="Times New Roman" w:hAnsi="GHEA Grapalat"/>
                <w:sz w:val="20"/>
                <w:szCs w:val="20"/>
                <w:lang w:val="hy-AM" w:eastAsia="ru-RU"/>
              </w:rPr>
              <w:t xml:space="preserve"> 000</w:t>
            </w:r>
          </w:p>
        </w:tc>
      </w:tr>
      <w:tr w:rsidR="0097419C" w:rsidRPr="0097419C" w14:paraId="4D8D8EBC" w14:textId="77777777" w:rsidTr="00544B77">
        <w:trPr>
          <w:trHeight w:val="516"/>
        </w:trPr>
        <w:tc>
          <w:tcPr>
            <w:tcW w:w="4338" w:type="dxa"/>
          </w:tcPr>
          <w:p w14:paraId="22061E9F" w14:textId="77777777" w:rsidR="0097419C" w:rsidRPr="0097419C" w:rsidRDefault="0097419C" w:rsidP="0097419C">
            <w:pPr>
              <w:tabs>
                <w:tab w:val="left" w:pos="10431"/>
              </w:tabs>
              <w:spacing w:line="259" w:lineRule="auto"/>
              <w:rPr>
                <w:rFonts w:ascii="GHEA Grapalat" w:eastAsia="Times New Roman" w:hAnsi="GHEA Grapalat"/>
                <w:sz w:val="20"/>
                <w:szCs w:val="20"/>
                <w:lang w:eastAsia="ru-RU"/>
              </w:rPr>
            </w:pPr>
            <w:r w:rsidRPr="0097419C">
              <w:rPr>
                <w:rFonts w:ascii="GHEA Grapalat" w:eastAsia="Times New Roman" w:hAnsi="GHEA Grapalat" w:cs="Sylfaen"/>
                <w:sz w:val="20"/>
                <w:szCs w:val="20"/>
                <w:lang w:eastAsia="ru-RU"/>
              </w:rPr>
              <w:t>գյուղատնտեսական</w:t>
            </w:r>
            <w:r w:rsidRPr="0097419C">
              <w:rPr>
                <w:rFonts w:ascii="GHEA Grapalat" w:eastAsia="Times New Roman" w:hAnsi="GHEA Grapalat"/>
                <w:sz w:val="20"/>
                <w:szCs w:val="20"/>
                <w:lang w:eastAsia="ru-RU"/>
              </w:rPr>
              <w:t xml:space="preserve"> </w:t>
            </w:r>
            <w:r w:rsidRPr="0097419C">
              <w:rPr>
                <w:rFonts w:ascii="GHEA Grapalat" w:eastAsia="Times New Roman" w:hAnsi="GHEA Grapalat" w:cs="Sylfaen"/>
                <w:sz w:val="20"/>
                <w:szCs w:val="20"/>
                <w:lang w:eastAsia="ru-RU"/>
              </w:rPr>
              <w:t>նշանակության</w:t>
            </w:r>
            <w:r w:rsidRPr="0097419C">
              <w:rPr>
                <w:rFonts w:ascii="GHEA Grapalat" w:eastAsia="Times New Roman" w:hAnsi="GHEA Grapalat"/>
                <w:sz w:val="20"/>
                <w:szCs w:val="20"/>
                <w:lang w:eastAsia="ru-RU"/>
              </w:rPr>
              <w:t xml:space="preserve"> </w:t>
            </w:r>
            <w:r w:rsidRPr="0097419C">
              <w:rPr>
                <w:rFonts w:ascii="GHEA Grapalat" w:eastAsia="Times New Roman" w:hAnsi="GHEA Grapalat" w:cs="Sylfaen"/>
                <w:sz w:val="20"/>
                <w:szCs w:val="20"/>
                <w:lang w:eastAsia="ru-RU"/>
              </w:rPr>
              <w:t>հողամասեր</w:t>
            </w:r>
          </w:p>
        </w:tc>
        <w:tc>
          <w:tcPr>
            <w:tcW w:w="2336" w:type="dxa"/>
            <w:vAlign w:val="center"/>
          </w:tcPr>
          <w:p w14:paraId="5FD17674" w14:textId="77777777" w:rsidR="0097419C" w:rsidRPr="0097419C" w:rsidRDefault="0097419C" w:rsidP="0097419C">
            <w:pPr>
              <w:tabs>
                <w:tab w:val="left" w:pos="10431"/>
              </w:tabs>
              <w:spacing w:line="259" w:lineRule="auto"/>
              <w:jc w:val="center"/>
              <w:rPr>
                <w:rFonts w:ascii="GHEA Grapalat" w:eastAsia="Times New Roman" w:hAnsi="GHEA Grapalat"/>
                <w:sz w:val="20"/>
                <w:szCs w:val="20"/>
                <w:lang w:val="hy-AM" w:eastAsia="ru-RU"/>
              </w:rPr>
            </w:pPr>
            <w:r w:rsidRPr="0097419C">
              <w:rPr>
                <w:rFonts w:ascii="GHEA Grapalat" w:eastAsia="Times New Roman" w:hAnsi="GHEA Grapalat" w:cs="Sylfaen"/>
                <w:sz w:val="20"/>
                <w:szCs w:val="20"/>
                <w:lang w:val="hy-AM" w:eastAsia="ru-RU"/>
              </w:rPr>
              <w:t>հա</w:t>
            </w:r>
          </w:p>
        </w:tc>
        <w:tc>
          <w:tcPr>
            <w:tcW w:w="2164" w:type="dxa"/>
            <w:vAlign w:val="center"/>
          </w:tcPr>
          <w:p w14:paraId="01BA1EEE" w14:textId="77777777" w:rsidR="0097419C" w:rsidRPr="0097419C" w:rsidRDefault="0097419C" w:rsidP="0097419C">
            <w:pPr>
              <w:tabs>
                <w:tab w:val="left" w:pos="10431"/>
              </w:tabs>
              <w:spacing w:line="259" w:lineRule="auto"/>
              <w:jc w:val="center"/>
              <w:rPr>
                <w:rFonts w:ascii="GHEA Grapalat" w:eastAsia="Times New Roman" w:hAnsi="GHEA Grapalat"/>
                <w:sz w:val="20"/>
                <w:szCs w:val="20"/>
                <w:lang w:val="hy-AM" w:eastAsia="ru-RU"/>
              </w:rPr>
            </w:pPr>
            <w:r w:rsidRPr="0097419C">
              <w:rPr>
                <w:rFonts w:ascii="GHEA Grapalat" w:eastAsia="Times New Roman" w:hAnsi="GHEA Grapalat"/>
                <w:sz w:val="20"/>
                <w:szCs w:val="20"/>
                <w:lang w:val="hy-AM" w:eastAsia="ru-RU"/>
              </w:rPr>
              <w:t>0,10001-1 հա ներառյալ</w:t>
            </w:r>
          </w:p>
        </w:tc>
        <w:tc>
          <w:tcPr>
            <w:tcW w:w="1745" w:type="dxa"/>
            <w:vAlign w:val="center"/>
          </w:tcPr>
          <w:p w14:paraId="5C413B52" w14:textId="77777777" w:rsidR="0097419C" w:rsidRPr="0097419C" w:rsidRDefault="0097419C" w:rsidP="0097419C">
            <w:pPr>
              <w:tabs>
                <w:tab w:val="left" w:pos="10431"/>
              </w:tabs>
              <w:spacing w:line="259" w:lineRule="auto"/>
              <w:jc w:val="center"/>
              <w:rPr>
                <w:rFonts w:ascii="GHEA Grapalat" w:eastAsia="Times New Roman" w:hAnsi="GHEA Grapalat"/>
                <w:sz w:val="20"/>
                <w:szCs w:val="20"/>
                <w:lang w:eastAsia="ru-RU"/>
              </w:rPr>
            </w:pPr>
            <w:r w:rsidRPr="0097419C">
              <w:rPr>
                <w:rFonts w:ascii="GHEA Grapalat" w:eastAsia="Times New Roman" w:hAnsi="GHEA Grapalat"/>
                <w:sz w:val="20"/>
                <w:szCs w:val="20"/>
                <w:lang w:eastAsia="ru-RU"/>
              </w:rPr>
              <w:t>15</w:t>
            </w:r>
            <w:r w:rsidRPr="0097419C">
              <w:rPr>
                <w:rFonts w:ascii="GHEA Grapalat" w:eastAsia="Times New Roman" w:hAnsi="GHEA Grapalat"/>
                <w:sz w:val="20"/>
                <w:szCs w:val="20"/>
                <w:lang w:val="hy-AM" w:eastAsia="ru-RU"/>
              </w:rPr>
              <w:t xml:space="preserve"> 000</w:t>
            </w:r>
          </w:p>
        </w:tc>
      </w:tr>
      <w:tr w:rsidR="0097419C" w:rsidRPr="0097419C" w14:paraId="69A59F33" w14:textId="77777777" w:rsidTr="00544B77">
        <w:trPr>
          <w:trHeight w:val="516"/>
        </w:trPr>
        <w:tc>
          <w:tcPr>
            <w:tcW w:w="4338" w:type="dxa"/>
          </w:tcPr>
          <w:p w14:paraId="4AA999E3" w14:textId="77777777" w:rsidR="0097419C" w:rsidRPr="0097419C" w:rsidRDefault="0097419C" w:rsidP="0097419C">
            <w:pPr>
              <w:tabs>
                <w:tab w:val="left" w:pos="10431"/>
              </w:tabs>
              <w:spacing w:line="259" w:lineRule="auto"/>
              <w:rPr>
                <w:rFonts w:ascii="GHEA Grapalat" w:eastAsia="Times New Roman" w:hAnsi="GHEA Grapalat"/>
                <w:sz w:val="20"/>
                <w:szCs w:val="20"/>
                <w:lang w:eastAsia="ru-RU"/>
              </w:rPr>
            </w:pPr>
            <w:r w:rsidRPr="0097419C">
              <w:rPr>
                <w:rFonts w:ascii="GHEA Grapalat" w:eastAsia="Times New Roman" w:hAnsi="GHEA Grapalat" w:cs="Sylfaen"/>
                <w:sz w:val="20"/>
                <w:szCs w:val="20"/>
                <w:lang w:eastAsia="ru-RU"/>
              </w:rPr>
              <w:t>գյուղատնտեսական</w:t>
            </w:r>
            <w:r w:rsidRPr="0097419C">
              <w:rPr>
                <w:rFonts w:ascii="GHEA Grapalat" w:eastAsia="Times New Roman" w:hAnsi="GHEA Grapalat"/>
                <w:sz w:val="20"/>
                <w:szCs w:val="20"/>
                <w:lang w:eastAsia="ru-RU"/>
              </w:rPr>
              <w:t xml:space="preserve"> </w:t>
            </w:r>
            <w:r w:rsidRPr="0097419C">
              <w:rPr>
                <w:rFonts w:ascii="GHEA Grapalat" w:eastAsia="Times New Roman" w:hAnsi="GHEA Grapalat" w:cs="Sylfaen"/>
                <w:sz w:val="20"/>
                <w:szCs w:val="20"/>
                <w:lang w:eastAsia="ru-RU"/>
              </w:rPr>
              <w:t>նշանակության</w:t>
            </w:r>
            <w:r w:rsidRPr="0097419C">
              <w:rPr>
                <w:rFonts w:ascii="GHEA Grapalat" w:eastAsia="Times New Roman" w:hAnsi="GHEA Grapalat"/>
                <w:sz w:val="20"/>
                <w:szCs w:val="20"/>
                <w:lang w:eastAsia="ru-RU"/>
              </w:rPr>
              <w:t xml:space="preserve"> </w:t>
            </w:r>
            <w:r w:rsidRPr="0097419C">
              <w:rPr>
                <w:rFonts w:ascii="GHEA Grapalat" w:eastAsia="Times New Roman" w:hAnsi="GHEA Grapalat" w:cs="Sylfaen"/>
                <w:sz w:val="20"/>
                <w:szCs w:val="20"/>
                <w:lang w:eastAsia="ru-RU"/>
              </w:rPr>
              <w:t>հողամասեր</w:t>
            </w:r>
          </w:p>
        </w:tc>
        <w:tc>
          <w:tcPr>
            <w:tcW w:w="2336" w:type="dxa"/>
            <w:vAlign w:val="center"/>
          </w:tcPr>
          <w:p w14:paraId="67818044" w14:textId="77777777" w:rsidR="0097419C" w:rsidRPr="0097419C" w:rsidRDefault="0097419C" w:rsidP="0097419C">
            <w:pPr>
              <w:tabs>
                <w:tab w:val="left" w:pos="10431"/>
              </w:tabs>
              <w:spacing w:line="259" w:lineRule="auto"/>
              <w:jc w:val="center"/>
              <w:rPr>
                <w:rFonts w:ascii="GHEA Grapalat" w:eastAsia="Times New Roman" w:hAnsi="GHEA Grapalat"/>
                <w:sz w:val="20"/>
                <w:szCs w:val="20"/>
                <w:lang w:val="hy-AM" w:eastAsia="ru-RU"/>
              </w:rPr>
            </w:pPr>
            <w:r w:rsidRPr="0097419C">
              <w:rPr>
                <w:rFonts w:ascii="GHEA Grapalat" w:eastAsia="Times New Roman" w:hAnsi="GHEA Grapalat" w:cs="Sylfaen"/>
                <w:sz w:val="20"/>
                <w:szCs w:val="20"/>
                <w:lang w:val="hy-AM" w:eastAsia="ru-RU"/>
              </w:rPr>
              <w:t>հա</w:t>
            </w:r>
          </w:p>
        </w:tc>
        <w:tc>
          <w:tcPr>
            <w:tcW w:w="2164" w:type="dxa"/>
            <w:vAlign w:val="center"/>
          </w:tcPr>
          <w:p w14:paraId="6E2292A2" w14:textId="77777777" w:rsidR="0097419C" w:rsidRPr="0097419C" w:rsidRDefault="0097419C" w:rsidP="0097419C">
            <w:pPr>
              <w:tabs>
                <w:tab w:val="left" w:pos="10431"/>
              </w:tabs>
              <w:spacing w:line="259" w:lineRule="auto"/>
              <w:jc w:val="center"/>
              <w:rPr>
                <w:rFonts w:ascii="GHEA Grapalat" w:eastAsia="Times New Roman" w:hAnsi="GHEA Grapalat"/>
                <w:sz w:val="20"/>
                <w:szCs w:val="20"/>
                <w:lang w:val="hy-AM" w:eastAsia="ru-RU"/>
              </w:rPr>
            </w:pPr>
            <w:r w:rsidRPr="0097419C">
              <w:rPr>
                <w:rFonts w:ascii="GHEA Grapalat" w:eastAsia="Times New Roman" w:hAnsi="GHEA Grapalat"/>
                <w:sz w:val="20"/>
                <w:szCs w:val="20"/>
                <w:lang w:val="hy-AM" w:eastAsia="ru-RU"/>
              </w:rPr>
              <w:t xml:space="preserve">       1.0001 Հա-ից  ավելի դեպքում</w:t>
            </w:r>
          </w:p>
        </w:tc>
        <w:tc>
          <w:tcPr>
            <w:tcW w:w="1745" w:type="dxa"/>
            <w:vAlign w:val="center"/>
          </w:tcPr>
          <w:p w14:paraId="3F603A33" w14:textId="77777777" w:rsidR="0097419C" w:rsidRPr="0097419C" w:rsidRDefault="0097419C" w:rsidP="0097419C">
            <w:pPr>
              <w:tabs>
                <w:tab w:val="left" w:pos="10431"/>
              </w:tabs>
              <w:spacing w:line="259" w:lineRule="auto"/>
              <w:jc w:val="center"/>
              <w:rPr>
                <w:rFonts w:ascii="GHEA Grapalat" w:eastAsia="Times New Roman" w:hAnsi="GHEA Grapalat"/>
                <w:sz w:val="20"/>
                <w:szCs w:val="20"/>
                <w:lang w:val="hy-AM" w:eastAsia="ru-RU"/>
              </w:rPr>
            </w:pPr>
            <w:r w:rsidRPr="0097419C">
              <w:rPr>
                <w:rFonts w:ascii="GHEA Grapalat" w:eastAsia="Times New Roman" w:hAnsi="GHEA Grapalat"/>
                <w:sz w:val="20"/>
                <w:szCs w:val="20"/>
                <w:lang w:val="hy-AM" w:eastAsia="ru-RU"/>
              </w:rPr>
              <w:t>Ընդամենը       25 000</w:t>
            </w:r>
          </w:p>
        </w:tc>
      </w:tr>
      <w:tr w:rsidR="0097419C" w:rsidRPr="0097419C" w14:paraId="3EA36381" w14:textId="77777777" w:rsidTr="00544B77">
        <w:trPr>
          <w:trHeight w:val="373"/>
        </w:trPr>
        <w:tc>
          <w:tcPr>
            <w:tcW w:w="4338" w:type="dxa"/>
            <w:tcBorders>
              <w:top w:val="single" w:sz="4" w:space="0" w:color="auto"/>
            </w:tcBorders>
          </w:tcPr>
          <w:p w14:paraId="11D95E38" w14:textId="77777777" w:rsidR="0097419C" w:rsidRPr="0097419C" w:rsidRDefault="0097419C" w:rsidP="0097419C">
            <w:pPr>
              <w:tabs>
                <w:tab w:val="left" w:pos="10431"/>
              </w:tabs>
              <w:spacing w:line="259" w:lineRule="auto"/>
              <w:rPr>
                <w:rFonts w:ascii="GHEA Grapalat" w:eastAsia="Times New Roman" w:hAnsi="GHEA Grapalat"/>
                <w:sz w:val="20"/>
                <w:szCs w:val="20"/>
                <w:lang w:val="hy-AM" w:eastAsia="ru-RU"/>
              </w:rPr>
            </w:pPr>
            <w:r w:rsidRPr="0097419C">
              <w:rPr>
                <w:rFonts w:ascii="GHEA Grapalat" w:eastAsia="Times New Roman" w:hAnsi="GHEA Grapalat" w:cs="Sylfaen"/>
                <w:sz w:val="20"/>
                <w:szCs w:val="20"/>
                <w:lang w:val="hy-AM" w:eastAsia="ru-RU"/>
              </w:rPr>
              <w:t>Շինություն</w:t>
            </w:r>
          </w:p>
        </w:tc>
        <w:tc>
          <w:tcPr>
            <w:tcW w:w="2336" w:type="dxa"/>
            <w:tcBorders>
              <w:top w:val="single" w:sz="4" w:space="0" w:color="auto"/>
            </w:tcBorders>
          </w:tcPr>
          <w:p w14:paraId="5B003307" w14:textId="77777777" w:rsidR="0097419C" w:rsidRPr="0097419C" w:rsidRDefault="0097419C" w:rsidP="0097419C">
            <w:pPr>
              <w:tabs>
                <w:tab w:val="left" w:pos="10431"/>
              </w:tabs>
              <w:spacing w:line="259" w:lineRule="auto"/>
              <w:rPr>
                <w:rFonts w:ascii="GHEA Grapalat" w:eastAsia="Times New Roman" w:hAnsi="GHEA Grapalat"/>
                <w:sz w:val="20"/>
                <w:szCs w:val="20"/>
                <w:lang w:val="hy-AM" w:eastAsia="ru-RU"/>
              </w:rPr>
            </w:pPr>
            <w:r w:rsidRPr="0097419C">
              <w:rPr>
                <w:rFonts w:ascii="GHEA Grapalat" w:eastAsia="Times New Roman" w:hAnsi="GHEA Grapalat"/>
                <w:sz w:val="20"/>
                <w:szCs w:val="20"/>
                <w:lang w:val="hy-AM" w:eastAsia="ru-RU"/>
              </w:rPr>
              <w:t xml:space="preserve">                 </w:t>
            </w:r>
            <w:r w:rsidRPr="0097419C">
              <w:rPr>
                <w:rFonts w:ascii="GHEA Grapalat" w:eastAsia="Times New Roman" w:hAnsi="GHEA Grapalat" w:cs="Sylfaen"/>
                <w:sz w:val="20"/>
                <w:szCs w:val="20"/>
                <w:lang w:val="hy-AM" w:eastAsia="ru-RU"/>
              </w:rPr>
              <w:t>քմ</w:t>
            </w:r>
          </w:p>
        </w:tc>
        <w:tc>
          <w:tcPr>
            <w:tcW w:w="2164" w:type="dxa"/>
            <w:tcBorders>
              <w:top w:val="single" w:sz="4" w:space="0" w:color="auto"/>
            </w:tcBorders>
          </w:tcPr>
          <w:p w14:paraId="31B28596" w14:textId="77777777" w:rsidR="0097419C" w:rsidRPr="0097419C" w:rsidRDefault="0097419C" w:rsidP="0097419C">
            <w:pPr>
              <w:tabs>
                <w:tab w:val="left" w:pos="10431"/>
              </w:tabs>
              <w:spacing w:line="259" w:lineRule="auto"/>
              <w:jc w:val="center"/>
              <w:rPr>
                <w:rFonts w:ascii="GHEA Grapalat" w:eastAsia="Times New Roman" w:hAnsi="GHEA Grapalat"/>
                <w:sz w:val="20"/>
                <w:szCs w:val="20"/>
                <w:vertAlign w:val="superscript"/>
                <w:lang w:val="hy-AM" w:eastAsia="ru-RU"/>
              </w:rPr>
            </w:pPr>
            <w:r w:rsidRPr="0097419C">
              <w:rPr>
                <w:rFonts w:ascii="GHEA Grapalat" w:eastAsia="Times New Roman" w:hAnsi="GHEA Grapalat"/>
                <w:sz w:val="20"/>
                <w:szCs w:val="20"/>
                <w:lang w:val="hy-AM" w:eastAsia="ru-RU"/>
              </w:rPr>
              <w:t>1</w:t>
            </w:r>
            <w:r w:rsidRPr="0097419C">
              <w:rPr>
                <w:rFonts w:ascii="GHEA Grapalat" w:eastAsia="Times New Roman" w:hAnsi="GHEA Grapalat" w:cs="Sylfaen"/>
                <w:sz w:val="20"/>
                <w:szCs w:val="20"/>
                <w:lang w:val="hy-AM" w:eastAsia="ru-RU"/>
              </w:rPr>
              <w:t>մ</w:t>
            </w:r>
            <w:r w:rsidRPr="0097419C">
              <w:rPr>
                <w:rFonts w:ascii="GHEA Grapalat" w:eastAsia="Times New Roman" w:hAnsi="GHEA Grapalat"/>
                <w:sz w:val="20"/>
                <w:szCs w:val="20"/>
                <w:vertAlign w:val="superscript"/>
                <w:lang w:val="hy-AM" w:eastAsia="ru-RU"/>
              </w:rPr>
              <w:t>2</w:t>
            </w:r>
          </w:p>
        </w:tc>
        <w:tc>
          <w:tcPr>
            <w:tcW w:w="1745" w:type="dxa"/>
            <w:tcBorders>
              <w:top w:val="single" w:sz="4" w:space="0" w:color="auto"/>
            </w:tcBorders>
          </w:tcPr>
          <w:p w14:paraId="28BB9081" w14:textId="77777777" w:rsidR="0097419C" w:rsidRPr="0097419C" w:rsidRDefault="0097419C" w:rsidP="0097419C">
            <w:pPr>
              <w:tabs>
                <w:tab w:val="left" w:pos="10431"/>
              </w:tabs>
              <w:spacing w:line="259" w:lineRule="auto"/>
              <w:jc w:val="center"/>
              <w:rPr>
                <w:rFonts w:ascii="GHEA Grapalat" w:eastAsia="Times New Roman" w:hAnsi="GHEA Grapalat"/>
                <w:sz w:val="20"/>
                <w:szCs w:val="20"/>
                <w:lang w:val="hy-AM" w:eastAsia="ru-RU"/>
              </w:rPr>
            </w:pPr>
            <w:r w:rsidRPr="0097419C">
              <w:rPr>
                <w:rFonts w:ascii="GHEA Grapalat" w:eastAsia="Times New Roman" w:hAnsi="GHEA Grapalat"/>
                <w:sz w:val="20"/>
                <w:szCs w:val="20"/>
                <w:lang w:val="hy-AM" w:eastAsia="ru-RU"/>
              </w:rPr>
              <w:t>110</w:t>
            </w:r>
          </w:p>
        </w:tc>
      </w:tr>
      <w:tr w:rsidR="0097419C" w:rsidRPr="0097419C" w14:paraId="151B929C" w14:textId="77777777" w:rsidTr="00544B77">
        <w:trPr>
          <w:trHeight w:val="262"/>
        </w:trPr>
        <w:tc>
          <w:tcPr>
            <w:tcW w:w="4338" w:type="dxa"/>
          </w:tcPr>
          <w:p w14:paraId="1D2D2003" w14:textId="77777777" w:rsidR="0097419C" w:rsidRPr="0097419C" w:rsidRDefault="0097419C" w:rsidP="0097419C">
            <w:pPr>
              <w:tabs>
                <w:tab w:val="left" w:pos="10431"/>
              </w:tabs>
              <w:spacing w:line="259" w:lineRule="auto"/>
              <w:rPr>
                <w:rFonts w:ascii="GHEA Grapalat" w:eastAsia="Times New Roman" w:hAnsi="GHEA Grapalat"/>
                <w:sz w:val="20"/>
                <w:szCs w:val="20"/>
                <w:lang w:val="hy-AM" w:eastAsia="ru-RU"/>
              </w:rPr>
            </w:pPr>
            <w:r w:rsidRPr="0097419C">
              <w:rPr>
                <w:rFonts w:ascii="GHEA Grapalat" w:eastAsia="Times New Roman" w:hAnsi="GHEA Grapalat" w:cs="Sylfaen"/>
                <w:sz w:val="20"/>
                <w:szCs w:val="20"/>
                <w:lang w:val="hy-AM" w:eastAsia="ru-RU"/>
              </w:rPr>
              <w:t>Հողամասի</w:t>
            </w:r>
            <w:r w:rsidRPr="0097419C">
              <w:rPr>
                <w:rFonts w:ascii="GHEA Grapalat" w:eastAsia="Times New Roman" w:hAnsi="GHEA Grapalat"/>
                <w:sz w:val="20"/>
                <w:szCs w:val="20"/>
                <w:lang w:val="hy-AM" w:eastAsia="ru-RU"/>
              </w:rPr>
              <w:t xml:space="preserve"> </w:t>
            </w:r>
            <w:r w:rsidRPr="0097419C">
              <w:rPr>
                <w:rFonts w:ascii="GHEA Grapalat" w:eastAsia="Times New Roman" w:hAnsi="GHEA Grapalat" w:cs="Sylfaen"/>
                <w:sz w:val="20"/>
                <w:szCs w:val="20"/>
                <w:lang w:val="hy-AM" w:eastAsia="ru-RU"/>
              </w:rPr>
              <w:t>ժամանակավոր</w:t>
            </w:r>
            <w:r w:rsidRPr="0097419C">
              <w:rPr>
                <w:rFonts w:ascii="GHEA Grapalat" w:eastAsia="Times New Roman" w:hAnsi="GHEA Grapalat"/>
                <w:sz w:val="20"/>
                <w:szCs w:val="20"/>
                <w:lang w:val="hy-AM" w:eastAsia="ru-RU"/>
              </w:rPr>
              <w:t xml:space="preserve"> </w:t>
            </w:r>
            <w:r w:rsidRPr="0097419C">
              <w:rPr>
                <w:rFonts w:ascii="GHEA Grapalat" w:eastAsia="Times New Roman" w:hAnsi="GHEA Grapalat" w:cs="Sylfaen"/>
                <w:sz w:val="20"/>
                <w:szCs w:val="20"/>
                <w:lang w:val="hy-AM" w:eastAsia="ru-RU"/>
              </w:rPr>
              <w:t>սխեմաներ</w:t>
            </w:r>
          </w:p>
        </w:tc>
        <w:tc>
          <w:tcPr>
            <w:tcW w:w="2336" w:type="dxa"/>
          </w:tcPr>
          <w:p w14:paraId="6731C5E4" w14:textId="77777777" w:rsidR="0097419C" w:rsidRPr="0097419C" w:rsidRDefault="0097419C" w:rsidP="0097419C">
            <w:pPr>
              <w:tabs>
                <w:tab w:val="left" w:pos="10431"/>
              </w:tabs>
              <w:spacing w:line="259" w:lineRule="auto"/>
              <w:jc w:val="center"/>
              <w:rPr>
                <w:rFonts w:ascii="GHEA Grapalat" w:eastAsia="Times New Roman" w:hAnsi="GHEA Grapalat"/>
                <w:sz w:val="20"/>
                <w:szCs w:val="20"/>
                <w:lang w:val="hy-AM" w:eastAsia="ru-RU"/>
              </w:rPr>
            </w:pPr>
            <w:r w:rsidRPr="0097419C">
              <w:rPr>
                <w:rFonts w:ascii="GHEA Grapalat" w:eastAsia="Times New Roman" w:hAnsi="GHEA Grapalat" w:cs="Sylfaen"/>
                <w:sz w:val="20"/>
                <w:szCs w:val="20"/>
                <w:lang w:val="hy-AM" w:eastAsia="ru-RU"/>
              </w:rPr>
              <w:t>-</w:t>
            </w:r>
          </w:p>
        </w:tc>
        <w:tc>
          <w:tcPr>
            <w:tcW w:w="2164" w:type="dxa"/>
          </w:tcPr>
          <w:p w14:paraId="7B819B82" w14:textId="77777777" w:rsidR="0097419C" w:rsidRPr="0097419C" w:rsidRDefault="0097419C" w:rsidP="0097419C">
            <w:pPr>
              <w:tabs>
                <w:tab w:val="left" w:pos="10431"/>
              </w:tabs>
              <w:spacing w:line="259" w:lineRule="auto"/>
              <w:jc w:val="center"/>
              <w:rPr>
                <w:rFonts w:ascii="GHEA Grapalat" w:eastAsia="Times New Roman" w:hAnsi="GHEA Grapalat"/>
                <w:sz w:val="20"/>
                <w:szCs w:val="20"/>
                <w:lang w:val="hy-AM" w:eastAsia="ru-RU"/>
              </w:rPr>
            </w:pPr>
            <w:r w:rsidRPr="0097419C">
              <w:rPr>
                <w:rFonts w:ascii="GHEA Grapalat" w:eastAsia="Times New Roman" w:hAnsi="GHEA Grapalat"/>
                <w:sz w:val="20"/>
                <w:szCs w:val="20"/>
                <w:lang w:val="hy-AM" w:eastAsia="ru-RU"/>
              </w:rPr>
              <w:t xml:space="preserve">1:1000 </w:t>
            </w:r>
          </w:p>
        </w:tc>
        <w:tc>
          <w:tcPr>
            <w:tcW w:w="1745" w:type="dxa"/>
          </w:tcPr>
          <w:p w14:paraId="3637C8B5" w14:textId="77777777" w:rsidR="0097419C" w:rsidRPr="0097419C" w:rsidRDefault="0097419C" w:rsidP="0097419C">
            <w:pPr>
              <w:tabs>
                <w:tab w:val="left" w:pos="10431"/>
              </w:tabs>
              <w:spacing w:line="259" w:lineRule="auto"/>
              <w:jc w:val="center"/>
              <w:rPr>
                <w:rFonts w:ascii="GHEA Grapalat" w:eastAsia="Times New Roman" w:hAnsi="GHEA Grapalat"/>
                <w:sz w:val="20"/>
                <w:szCs w:val="20"/>
                <w:lang w:val="hy-AM" w:eastAsia="ru-RU"/>
              </w:rPr>
            </w:pPr>
            <w:r w:rsidRPr="0097419C">
              <w:rPr>
                <w:rFonts w:ascii="GHEA Grapalat" w:eastAsia="Times New Roman" w:hAnsi="GHEA Grapalat"/>
                <w:sz w:val="20"/>
                <w:szCs w:val="20"/>
                <w:lang w:val="hy-AM" w:eastAsia="ru-RU"/>
              </w:rPr>
              <w:t>9 000</w:t>
            </w:r>
          </w:p>
        </w:tc>
      </w:tr>
      <w:tr w:rsidR="0097419C" w:rsidRPr="0097419C" w14:paraId="1007E970" w14:textId="77777777" w:rsidTr="00544B77">
        <w:trPr>
          <w:trHeight w:val="330"/>
        </w:trPr>
        <w:tc>
          <w:tcPr>
            <w:tcW w:w="4338" w:type="dxa"/>
          </w:tcPr>
          <w:p w14:paraId="5DD42FC1" w14:textId="77777777" w:rsidR="0097419C" w:rsidRPr="0097419C" w:rsidRDefault="0097419C" w:rsidP="0097419C">
            <w:pPr>
              <w:tabs>
                <w:tab w:val="left" w:pos="10431"/>
              </w:tabs>
              <w:spacing w:line="259" w:lineRule="auto"/>
              <w:rPr>
                <w:rFonts w:ascii="GHEA Grapalat" w:eastAsia="Times New Roman" w:hAnsi="GHEA Grapalat"/>
                <w:b/>
                <w:sz w:val="20"/>
                <w:szCs w:val="20"/>
                <w:lang w:eastAsia="ru-RU"/>
              </w:rPr>
            </w:pPr>
            <w:r w:rsidRPr="0097419C">
              <w:rPr>
                <w:rFonts w:ascii="GHEA Grapalat" w:eastAsia="Times New Roman" w:hAnsi="GHEA Grapalat" w:cs="Sylfaen"/>
                <w:sz w:val="20"/>
                <w:szCs w:val="20"/>
                <w:lang w:val="hy-AM" w:eastAsia="ru-RU"/>
              </w:rPr>
              <w:t>Հողամասի</w:t>
            </w:r>
            <w:r w:rsidRPr="0097419C">
              <w:rPr>
                <w:rFonts w:ascii="GHEA Grapalat" w:eastAsia="Times New Roman" w:hAnsi="GHEA Grapalat"/>
                <w:sz w:val="20"/>
                <w:szCs w:val="20"/>
                <w:lang w:val="hy-AM" w:eastAsia="ru-RU"/>
              </w:rPr>
              <w:t xml:space="preserve"> </w:t>
            </w:r>
            <w:r w:rsidRPr="0097419C">
              <w:rPr>
                <w:rFonts w:ascii="GHEA Grapalat" w:eastAsia="Times New Roman" w:hAnsi="GHEA Grapalat" w:cs="Sylfaen"/>
                <w:sz w:val="20"/>
                <w:szCs w:val="20"/>
                <w:lang w:eastAsia="ru-RU"/>
              </w:rPr>
              <w:t>ժամանակավոր</w:t>
            </w:r>
            <w:r w:rsidRPr="0097419C">
              <w:rPr>
                <w:rFonts w:ascii="GHEA Grapalat" w:eastAsia="Times New Roman" w:hAnsi="GHEA Grapalat"/>
                <w:sz w:val="20"/>
                <w:szCs w:val="20"/>
                <w:lang w:eastAsia="ru-RU"/>
              </w:rPr>
              <w:t xml:space="preserve"> </w:t>
            </w:r>
            <w:r w:rsidRPr="0097419C">
              <w:rPr>
                <w:rFonts w:ascii="GHEA Grapalat" w:eastAsia="Times New Roman" w:hAnsi="GHEA Grapalat" w:cs="Sylfaen"/>
                <w:sz w:val="20"/>
                <w:szCs w:val="20"/>
                <w:lang w:eastAsia="ru-RU"/>
              </w:rPr>
              <w:t>սխեմաներ</w:t>
            </w:r>
          </w:p>
        </w:tc>
        <w:tc>
          <w:tcPr>
            <w:tcW w:w="2336" w:type="dxa"/>
          </w:tcPr>
          <w:p w14:paraId="3038EB16" w14:textId="77777777" w:rsidR="0097419C" w:rsidRPr="0097419C" w:rsidRDefault="0097419C" w:rsidP="0097419C">
            <w:pPr>
              <w:tabs>
                <w:tab w:val="left" w:pos="10431"/>
              </w:tabs>
              <w:spacing w:line="259" w:lineRule="auto"/>
              <w:jc w:val="center"/>
              <w:rPr>
                <w:rFonts w:ascii="GHEA Grapalat" w:eastAsia="Times New Roman" w:hAnsi="GHEA Grapalat"/>
                <w:sz w:val="20"/>
                <w:szCs w:val="20"/>
                <w:lang w:val="hy-AM" w:eastAsia="ru-RU"/>
              </w:rPr>
            </w:pPr>
            <w:r w:rsidRPr="0097419C">
              <w:rPr>
                <w:rFonts w:ascii="GHEA Grapalat" w:eastAsia="Times New Roman" w:hAnsi="GHEA Grapalat" w:cs="Sylfaen"/>
                <w:sz w:val="20"/>
                <w:szCs w:val="20"/>
                <w:lang w:val="hy-AM" w:eastAsia="ru-RU"/>
              </w:rPr>
              <w:t>-</w:t>
            </w:r>
          </w:p>
        </w:tc>
        <w:tc>
          <w:tcPr>
            <w:tcW w:w="2164" w:type="dxa"/>
          </w:tcPr>
          <w:p w14:paraId="129F7B05" w14:textId="77777777" w:rsidR="0097419C" w:rsidRPr="0097419C" w:rsidRDefault="0097419C" w:rsidP="0097419C">
            <w:pPr>
              <w:tabs>
                <w:tab w:val="left" w:pos="10431"/>
              </w:tabs>
              <w:spacing w:line="259" w:lineRule="auto"/>
              <w:jc w:val="center"/>
              <w:rPr>
                <w:rFonts w:ascii="GHEA Grapalat" w:eastAsia="Times New Roman" w:hAnsi="GHEA Grapalat"/>
                <w:sz w:val="20"/>
                <w:szCs w:val="20"/>
                <w:lang w:eastAsia="ru-RU"/>
              </w:rPr>
            </w:pPr>
            <w:r w:rsidRPr="0097419C">
              <w:rPr>
                <w:rFonts w:ascii="GHEA Grapalat" w:eastAsia="Times New Roman" w:hAnsi="GHEA Grapalat"/>
                <w:sz w:val="20"/>
                <w:szCs w:val="20"/>
                <w:lang w:eastAsia="ru-RU"/>
              </w:rPr>
              <w:t xml:space="preserve">1:1500 </w:t>
            </w:r>
          </w:p>
        </w:tc>
        <w:tc>
          <w:tcPr>
            <w:tcW w:w="1745" w:type="dxa"/>
          </w:tcPr>
          <w:p w14:paraId="0B3F21FF" w14:textId="77777777" w:rsidR="0097419C" w:rsidRPr="0097419C" w:rsidRDefault="0097419C" w:rsidP="0097419C">
            <w:pPr>
              <w:tabs>
                <w:tab w:val="left" w:pos="10431"/>
              </w:tabs>
              <w:spacing w:line="259" w:lineRule="auto"/>
              <w:jc w:val="center"/>
              <w:rPr>
                <w:rFonts w:ascii="GHEA Grapalat" w:eastAsia="Times New Roman" w:hAnsi="GHEA Grapalat"/>
                <w:sz w:val="20"/>
                <w:szCs w:val="20"/>
                <w:lang w:eastAsia="ru-RU"/>
              </w:rPr>
            </w:pPr>
            <w:r w:rsidRPr="0097419C">
              <w:rPr>
                <w:rFonts w:ascii="GHEA Grapalat" w:eastAsia="Times New Roman" w:hAnsi="GHEA Grapalat"/>
                <w:sz w:val="20"/>
                <w:szCs w:val="20"/>
                <w:lang w:eastAsia="ru-RU"/>
              </w:rPr>
              <w:t>9</w:t>
            </w:r>
            <w:r w:rsidRPr="0097419C">
              <w:rPr>
                <w:rFonts w:ascii="GHEA Grapalat" w:eastAsia="Times New Roman" w:hAnsi="GHEA Grapalat"/>
                <w:sz w:val="20"/>
                <w:szCs w:val="20"/>
                <w:lang w:val="hy-AM" w:eastAsia="ru-RU"/>
              </w:rPr>
              <w:t xml:space="preserve"> </w:t>
            </w:r>
            <w:r w:rsidRPr="0097419C">
              <w:rPr>
                <w:rFonts w:ascii="GHEA Grapalat" w:eastAsia="Times New Roman" w:hAnsi="GHEA Grapalat"/>
                <w:sz w:val="20"/>
                <w:szCs w:val="20"/>
                <w:lang w:eastAsia="ru-RU"/>
              </w:rPr>
              <w:t>000</w:t>
            </w:r>
          </w:p>
        </w:tc>
      </w:tr>
      <w:tr w:rsidR="0097419C" w:rsidRPr="0097419C" w14:paraId="397E50F4" w14:textId="77777777" w:rsidTr="00544B77">
        <w:trPr>
          <w:trHeight w:val="330"/>
        </w:trPr>
        <w:tc>
          <w:tcPr>
            <w:tcW w:w="4338" w:type="dxa"/>
          </w:tcPr>
          <w:p w14:paraId="1A933133" w14:textId="77777777" w:rsidR="0097419C" w:rsidRPr="0097419C" w:rsidRDefault="0097419C" w:rsidP="0097419C">
            <w:pPr>
              <w:tabs>
                <w:tab w:val="left" w:pos="10431"/>
              </w:tabs>
              <w:spacing w:line="259" w:lineRule="auto"/>
              <w:rPr>
                <w:rFonts w:ascii="GHEA Grapalat" w:eastAsia="Times New Roman" w:hAnsi="GHEA Grapalat"/>
                <w:sz w:val="20"/>
                <w:szCs w:val="20"/>
                <w:lang w:eastAsia="ru-RU"/>
              </w:rPr>
            </w:pPr>
            <w:r w:rsidRPr="0097419C">
              <w:rPr>
                <w:rFonts w:ascii="GHEA Grapalat" w:eastAsia="Times New Roman" w:hAnsi="GHEA Grapalat" w:cs="Sylfaen"/>
                <w:sz w:val="20"/>
                <w:szCs w:val="20"/>
                <w:lang w:eastAsia="ru-RU"/>
              </w:rPr>
              <w:t>Հողամասի</w:t>
            </w:r>
            <w:r w:rsidRPr="0097419C">
              <w:rPr>
                <w:rFonts w:ascii="GHEA Grapalat" w:eastAsia="Times New Roman" w:hAnsi="GHEA Grapalat"/>
                <w:sz w:val="20"/>
                <w:szCs w:val="20"/>
                <w:lang w:eastAsia="ru-RU"/>
              </w:rPr>
              <w:t xml:space="preserve"> </w:t>
            </w:r>
            <w:r w:rsidRPr="0097419C">
              <w:rPr>
                <w:rFonts w:ascii="GHEA Grapalat" w:eastAsia="Times New Roman" w:hAnsi="GHEA Grapalat" w:cs="Sylfaen"/>
                <w:sz w:val="20"/>
                <w:szCs w:val="20"/>
                <w:lang w:eastAsia="ru-RU"/>
              </w:rPr>
              <w:t>ժամանակավոր</w:t>
            </w:r>
            <w:r w:rsidRPr="0097419C">
              <w:rPr>
                <w:rFonts w:ascii="GHEA Grapalat" w:eastAsia="Times New Roman" w:hAnsi="GHEA Grapalat"/>
                <w:sz w:val="20"/>
                <w:szCs w:val="20"/>
                <w:lang w:eastAsia="ru-RU"/>
              </w:rPr>
              <w:t xml:space="preserve"> </w:t>
            </w:r>
            <w:r w:rsidRPr="0097419C">
              <w:rPr>
                <w:rFonts w:ascii="GHEA Grapalat" w:eastAsia="Times New Roman" w:hAnsi="GHEA Grapalat" w:cs="Sylfaen"/>
                <w:sz w:val="20"/>
                <w:szCs w:val="20"/>
                <w:lang w:eastAsia="ru-RU"/>
              </w:rPr>
              <w:t>սխեմաներ</w:t>
            </w:r>
          </w:p>
        </w:tc>
        <w:tc>
          <w:tcPr>
            <w:tcW w:w="2336" w:type="dxa"/>
          </w:tcPr>
          <w:p w14:paraId="1BD33E42" w14:textId="77777777" w:rsidR="0097419C" w:rsidRPr="0097419C" w:rsidRDefault="0097419C" w:rsidP="0097419C">
            <w:pPr>
              <w:tabs>
                <w:tab w:val="left" w:pos="10431"/>
              </w:tabs>
              <w:spacing w:line="259" w:lineRule="auto"/>
              <w:jc w:val="center"/>
              <w:rPr>
                <w:rFonts w:ascii="GHEA Grapalat" w:eastAsia="Times New Roman" w:hAnsi="GHEA Grapalat"/>
                <w:sz w:val="20"/>
                <w:szCs w:val="20"/>
                <w:lang w:val="hy-AM" w:eastAsia="ru-RU"/>
              </w:rPr>
            </w:pPr>
            <w:r w:rsidRPr="0097419C">
              <w:rPr>
                <w:rFonts w:ascii="GHEA Grapalat" w:eastAsia="Times New Roman" w:hAnsi="GHEA Grapalat" w:cs="Sylfaen"/>
                <w:sz w:val="20"/>
                <w:szCs w:val="20"/>
                <w:lang w:val="hy-AM" w:eastAsia="ru-RU"/>
              </w:rPr>
              <w:t>-</w:t>
            </w:r>
          </w:p>
        </w:tc>
        <w:tc>
          <w:tcPr>
            <w:tcW w:w="2164" w:type="dxa"/>
          </w:tcPr>
          <w:p w14:paraId="12081D75" w14:textId="77777777" w:rsidR="0097419C" w:rsidRPr="0097419C" w:rsidRDefault="0097419C" w:rsidP="0097419C">
            <w:pPr>
              <w:tabs>
                <w:tab w:val="left" w:pos="10431"/>
              </w:tabs>
              <w:spacing w:line="259" w:lineRule="auto"/>
              <w:jc w:val="center"/>
              <w:rPr>
                <w:rFonts w:ascii="GHEA Grapalat" w:eastAsia="Times New Roman" w:hAnsi="GHEA Grapalat"/>
                <w:sz w:val="20"/>
                <w:szCs w:val="20"/>
                <w:lang w:eastAsia="ru-RU"/>
              </w:rPr>
            </w:pPr>
            <w:r w:rsidRPr="0097419C">
              <w:rPr>
                <w:rFonts w:ascii="GHEA Grapalat" w:eastAsia="Times New Roman" w:hAnsi="GHEA Grapalat"/>
                <w:sz w:val="20"/>
                <w:szCs w:val="20"/>
                <w:lang w:eastAsia="ru-RU"/>
              </w:rPr>
              <w:t xml:space="preserve">1:5000,10000 </w:t>
            </w:r>
          </w:p>
        </w:tc>
        <w:tc>
          <w:tcPr>
            <w:tcW w:w="1745" w:type="dxa"/>
          </w:tcPr>
          <w:p w14:paraId="5C5EBCD0" w14:textId="77777777" w:rsidR="0097419C" w:rsidRPr="0097419C" w:rsidRDefault="0097419C" w:rsidP="0097419C">
            <w:pPr>
              <w:tabs>
                <w:tab w:val="left" w:pos="10431"/>
              </w:tabs>
              <w:spacing w:line="259" w:lineRule="auto"/>
              <w:jc w:val="center"/>
              <w:rPr>
                <w:rFonts w:ascii="GHEA Grapalat" w:eastAsia="Times New Roman" w:hAnsi="GHEA Grapalat"/>
                <w:sz w:val="20"/>
                <w:szCs w:val="20"/>
                <w:lang w:eastAsia="ru-RU"/>
              </w:rPr>
            </w:pPr>
            <w:r w:rsidRPr="0097419C">
              <w:rPr>
                <w:rFonts w:ascii="GHEA Grapalat" w:eastAsia="Times New Roman" w:hAnsi="GHEA Grapalat"/>
                <w:sz w:val="20"/>
                <w:szCs w:val="20"/>
                <w:lang w:val="hy-AM" w:eastAsia="ru-RU"/>
              </w:rPr>
              <w:t xml:space="preserve">Երկուսը միասին              </w:t>
            </w:r>
            <w:r w:rsidRPr="0097419C">
              <w:rPr>
                <w:rFonts w:ascii="GHEA Grapalat" w:eastAsia="Times New Roman" w:hAnsi="GHEA Grapalat"/>
                <w:sz w:val="20"/>
                <w:szCs w:val="20"/>
                <w:lang w:eastAsia="ru-RU"/>
              </w:rPr>
              <w:t>9</w:t>
            </w:r>
            <w:r w:rsidRPr="0097419C">
              <w:rPr>
                <w:rFonts w:ascii="GHEA Grapalat" w:eastAsia="Times New Roman" w:hAnsi="GHEA Grapalat"/>
                <w:sz w:val="20"/>
                <w:szCs w:val="20"/>
                <w:lang w:val="hy-AM" w:eastAsia="ru-RU"/>
              </w:rPr>
              <w:t xml:space="preserve"> </w:t>
            </w:r>
            <w:r w:rsidRPr="0097419C">
              <w:rPr>
                <w:rFonts w:ascii="GHEA Grapalat" w:eastAsia="Times New Roman" w:hAnsi="GHEA Grapalat"/>
                <w:sz w:val="20"/>
                <w:szCs w:val="20"/>
                <w:lang w:eastAsia="ru-RU"/>
              </w:rPr>
              <w:t>000</w:t>
            </w:r>
          </w:p>
        </w:tc>
      </w:tr>
      <w:tr w:rsidR="0097419C" w:rsidRPr="0097419C" w14:paraId="23B16400" w14:textId="77777777" w:rsidTr="00544B77">
        <w:trPr>
          <w:trHeight w:val="330"/>
        </w:trPr>
        <w:tc>
          <w:tcPr>
            <w:tcW w:w="4338" w:type="dxa"/>
          </w:tcPr>
          <w:p w14:paraId="3DF46EDE" w14:textId="77777777" w:rsidR="0097419C" w:rsidRPr="0097419C" w:rsidRDefault="0097419C" w:rsidP="0097419C">
            <w:pPr>
              <w:tabs>
                <w:tab w:val="left" w:pos="10431"/>
              </w:tabs>
              <w:spacing w:line="259" w:lineRule="auto"/>
              <w:rPr>
                <w:rFonts w:ascii="GHEA Grapalat" w:eastAsia="Times New Roman" w:hAnsi="GHEA Grapalat" w:cs="Sylfaen"/>
                <w:sz w:val="20"/>
                <w:szCs w:val="20"/>
                <w:lang w:val="en-US" w:eastAsia="ru-RU"/>
              </w:rPr>
            </w:pPr>
            <w:r w:rsidRPr="0097419C">
              <w:rPr>
                <w:rFonts w:ascii="GHEA Grapalat" w:eastAsia="Times New Roman" w:hAnsi="GHEA Grapalat" w:cs="Sylfaen"/>
                <w:sz w:val="20"/>
                <w:szCs w:val="20"/>
                <w:lang w:eastAsia="ru-RU"/>
              </w:rPr>
              <w:t>Ինժիներական</w:t>
            </w:r>
            <w:r w:rsidRPr="0097419C">
              <w:rPr>
                <w:rFonts w:ascii="GHEA Grapalat" w:eastAsia="Times New Roman" w:hAnsi="GHEA Grapalat" w:cs="Sylfaen"/>
                <w:sz w:val="20"/>
                <w:szCs w:val="20"/>
                <w:lang w:val="hy-AM" w:eastAsia="ru-RU"/>
              </w:rPr>
              <w:t xml:space="preserve"> </w:t>
            </w:r>
            <w:r w:rsidRPr="0097419C">
              <w:rPr>
                <w:rFonts w:ascii="GHEA Grapalat" w:eastAsia="Times New Roman" w:hAnsi="GHEA Grapalat" w:cs="Sylfaen"/>
                <w:sz w:val="20"/>
                <w:szCs w:val="20"/>
                <w:lang w:eastAsia="ru-RU"/>
              </w:rPr>
              <w:t>ենթակառուցվածքնր</w:t>
            </w:r>
            <w:r w:rsidRPr="0097419C">
              <w:rPr>
                <w:rFonts w:ascii="GHEA Grapalat" w:eastAsia="Times New Roman" w:hAnsi="GHEA Grapalat" w:cs="Sylfaen"/>
                <w:sz w:val="20"/>
                <w:szCs w:val="20"/>
                <w:lang w:val="en-US" w:eastAsia="ru-RU"/>
              </w:rPr>
              <w:t>/</w:t>
            </w:r>
            <w:r w:rsidRPr="0097419C">
              <w:rPr>
                <w:rFonts w:ascii="GHEA Grapalat" w:eastAsia="Times New Roman" w:hAnsi="GHEA Grapalat" w:cs="Sylfaen"/>
                <w:sz w:val="20"/>
                <w:szCs w:val="20"/>
                <w:lang w:val="hy-AM" w:eastAsia="ru-RU"/>
              </w:rPr>
              <w:t>գ</w:t>
            </w:r>
            <w:r w:rsidRPr="0097419C">
              <w:rPr>
                <w:rFonts w:ascii="GHEA Grapalat" w:eastAsia="Times New Roman" w:hAnsi="GHEA Grapalat" w:cs="Sylfaen"/>
                <w:sz w:val="20"/>
                <w:szCs w:val="20"/>
                <w:lang w:eastAsia="ru-RU"/>
              </w:rPr>
              <w:t>ազատարներ</w:t>
            </w:r>
            <w:r w:rsidRPr="0097419C">
              <w:rPr>
                <w:rFonts w:ascii="GHEA Grapalat" w:eastAsia="Times New Roman" w:hAnsi="GHEA Grapalat" w:cs="Sylfaen"/>
                <w:sz w:val="20"/>
                <w:szCs w:val="20"/>
                <w:lang w:val="en-US" w:eastAsia="ru-RU"/>
              </w:rPr>
              <w:t xml:space="preserve">,  </w:t>
            </w:r>
            <w:r w:rsidRPr="0097419C">
              <w:rPr>
                <w:rFonts w:ascii="GHEA Grapalat" w:eastAsia="Times New Roman" w:hAnsi="GHEA Grapalat" w:cs="Sylfaen"/>
                <w:sz w:val="20"/>
                <w:szCs w:val="20"/>
                <w:lang w:eastAsia="ru-RU"/>
              </w:rPr>
              <w:t>ջրատարներ</w:t>
            </w:r>
            <w:r w:rsidRPr="0097419C">
              <w:rPr>
                <w:rFonts w:ascii="GHEA Grapalat" w:eastAsia="Times New Roman" w:hAnsi="GHEA Grapalat" w:cs="Sylfaen"/>
                <w:sz w:val="20"/>
                <w:szCs w:val="20"/>
                <w:lang w:val="en-US" w:eastAsia="ru-RU"/>
              </w:rPr>
              <w:t xml:space="preserve">, </w:t>
            </w:r>
            <w:r w:rsidRPr="0097419C">
              <w:rPr>
                <w:rFonts w:ascii="GHEA Grapalat" w:eastAsia="Times New Roman" w:hAnsi="GHEA Grapalat" w:cs="Sylfaen"/>
                <w:sz w:val="20"/>
                <w:szCs w:val="20"/>
                <w:lang w:eastAsia="ru-RU"/>
              </w:rPr>
              <w:t>հոսանքի</w:t>
            </w:r>
            <w:r w:rsidRPr="0097419C">
              <w:rPr>
                <w:rFonts w:ascii="GHEA Grapalat" w:eastAsia="Times New Roman" w:hAnsi="GHEA Grapalat" w:cs="Sylfaen"/>
                <w:sz w:val="20"/>
                <w:szCs w:val="20"/>
                <w:lang w:val="en-US" w:eastAsia="ru-RU"/>
              </w:rPr>
              <w:t xml:space="preserve"> </w:t>
            </w:r>
            <w:r w:rsidRPr="0097419C">
              <w:rPr>
                <w:rFonts w:ascii="GHEA Grapalat" w:eastAsia="Times New Roman" w:hAnsi="GHEA Grapalat" w:cs="Sylfaen"/>
                <w:sz w:val="20"/>
                <w:szCs w:val="20"/>
                <w:lang w:eastAsia="ru-RU"/>
              </w:rPr>
              <w:t>գծեր</w:t>
            </w:r>
          </w:p>
        </w:tc>
        <w:tc>
          <w:tcPr>
            <w:tcW w:w="2336" w:type="dxa"/>
          </w:tcPr>
          <w:p w14:paraId="654E0666" w14:textId="77777777" w:rsidR="0097419C" w:rsidRPr="0097419C" w:rsidRDefault="0097419C" w:rsidP="0097419C">
            <w:pPr>
              <w:tabs>
                <w:tab w:val="left" w:pos="10431"/>
              </w:tabs>
              <w:spacing w:line="259" w:lineRule="auto"/>
              <w:jc w:val="center"/>
              <w:rPr>
                <w:rFonts w:ascii="GHEA Grapalat" w:eastAsia="Times New Roman" w:hAnsi="GHEA Grapalat" w:cs="Sylfaen"/>
                <w:sz w:val="20"/>
                <w:szCs w:val="20"/>
                <w:lang w:eastAsia="ru-RU"/>
              </w:rPr>
            </w:pPr>
            <w:r w:rsidRPr="0097419C">
              <w:rPr>
                <w:rFonts w:ascii="GHEA Grapalat" w:eastAsia="Times New Roman" w:hAnsi="GHEA Grapalat" w:cs="Sylfaen"/>
                <w:sz w:val="20"/>
                <w:szCs w:val="20"/>
                <w:lang w:eastAsia="ru-RU"/>
              </w:rPr>
              <w:t>Գծ/մ</w:t>
            </w:r>
          </w:p>
        </w:tc>
        <w:tc>
          <w:tcPr>
            <w:tcW w:w="2164" w:type="dxa"/>
          </w:tcPr>
          <w:p w14:paraId="7D586964" w14:textId="77777777" w:rsidR="0097419C" w:rsidRPr="0097419C" w:rsidRDefault="0097419C" w:rsidP="0097419C">
            <w:pPr>
              <w:tabs>
                <w:tab w:val="left" w:pos="10431"/>
              </w:tabs>
              <w:spacing w:line="259" w:lineRule="auto"/>
              <w:jc w:val="center"/>
              <w:rPr>
                <w:rFonts w:ascii="GHEA Grapalat" w:eastAsia="Times New Roman" w:hAnsi="GHEA Grapalat"/>
                <w:sz w:val="20"/>
                <w:szCs w:val="20"/>
                <w:lang w:eastAsia="ru-RU"/>
              </w:rPr>
            </w:pPr>
            <w:r w:rsidRPr="0097419C">
              <w:rPr>
                <w:rFonts w:ascii="GHEA Grapalat" w:eastAsia="Times New Roman" w:hAnsi="GHEA Grapalat"/>
                <w:sz w:val="20"/>
                <w:szCs w:val="20"/>
                <w:lang w:eastAsia="ru-RU"/>
              </w:rPr>
              <w:t>1-100 գծ/մ</w:t>
            </w:r>
          </w:p>
        </w:tc>
        <w:tc>
          <w:tcPr>
            <w:tcW w:w="1745" w:type="dxa"/>
          </w:tcPr>
          <w:p w14:paraId="43D02893" w14:textId="77777777" w:rsidR="0097419C" w:rsidRPr="0097419C" w:rsidRDefault="0097419C" w:rsidP="0097419C">
            <w:pPr>
              <w:tabs>
                <w:tab w:val="left" w:pos="10431"/>
              </w:tabs>
              <w:spacing w:line="259" w:lineRule="auto"/>
              <w:jc w:val="center"/>
              <w:rPr>
                <w:rFonts w:ascii="GHEA Grapalat" w:eastAsia="Times New Roman" w:hAnsi="GHEA Grapalat"/>
                <w:sz w:val="20"/>
                <w:szCs w:val="20"/>
                <w:lang w:eastAsia="ru-RU"/>
              </w:rPr>
            </w:pPr>
            <w:r w:rsidRPr="0097419C">
              <w:rPr>
                <w:rFonts w:ascii="GHEA Grapalat" w:eastAsia="Times New Roman" w:hAnsi="GHEA Grapalat"/>
                <w:sz w:val="20"/>
                <w:szCs w:val="20"/>
                <w:lang w:eastAsia="ru-RU"/>
              </w:rPr>
              <w:t>80</w:t>
            </w:r>
          </w:p>
        </w:tc>
      </w:tr>
      <w:tr w:rsidR="0097419C" w:rsidRPr="0097419C" w14:paraId="2C119FF4" w14:textId="77777777" w:rsidTr="00544B77">
        <w:trPr>
          <w:trHeight w:val="330"/>
        </w:trPr>
        <w:tc>
          <w:tcPr>
            <w:tcW w:w="4338" w:type="dxa"/>
          </w:tcPr>
          <w:p w14:paraId="67560A3F" w14:textId="77777777" w:rsidR="0097419C" w:rsidRPr="0097419C" w:rsidRDefault="0097419C" w:rsidP="0097419C">
            <w:pPr>
              <w:tabs>
                <w:tab w:val="left" w:pos="10431"/>
              </w:tabs>
              <w:spacing w:line="259" w:lineRule="auto"/>
              <w:rPr>
                <w:rFonts w:ascii="GHEA Grapalat" w:eastAsia="Times New Roman" w:hAnsi="GHEA Grapalat" w:cs="Sylfaen"/>
                <w:sz w:val="20"/>
                <w:szCs w:val="20"/>
                <w:lang w:val="en-US" w:eastAsia="ru-RU"/>
              </w:rPr>
            </w:pPr>
            <w:r w:rsidRPr="0097419C">
              <w:rPr>
                <w:rFonts w:ascii="GHEA Grapalat" w:eastAsia="Times New Roman" w:hAnsi="GHEA Grapalat" w:cs="Sylfaen"/>
                <w:sz w:val="20"/>
                <w:szCs w:val="20"/>
                <w:lang w:eastAsia="ru-RU"/>
              </w:rPr>
              <w:t>Ինժիներական</w:t>
            </w:r>
            <w:r w:rsidRPr="0097419C">
              <w:rPr>
                <w:rFonts w:ascii="GHEA Grapalat" w:eastAsia="Times New Roman" w:hAnsi="GHEA Grapalat" w:cs="Sylfaen"/>
                <w:sz w:val="20"/>
                <w:szCs w:val="20"/>
                <w:lang w:val="en-US" w:eastAsia="ru-RU"/>
              </w:rPr>
              <w:t xml:space="preserve"> </w:t>
            </w:r>
            <w:r w:rsidRPr="0097419C">
              <w:rPr>
                <w:rFonts w:ascii="GHEA Grapalat" w:eastAsia="Times New Roman" w:hAnsi="GHEA Grapalat" w:cs="Sylfaen"/>
                <w:sz w:val="20"/>
                <w:szCs w:val="20"/>
                <w:lang w:eastAsia="ru-RU"/>
              </w:rPr>
              <w:t>ենթակառուցվածքնր</w:t>
            </w:r>
            <w:r w:rsidRPr="0097419C">
              <w:rPr>
                <w:rFonts w:ascii="GHEA Grapalat" w:eastAsia="Times New Roman" w:hAnsi="GHEA Grapalat" w:cs="Sylfaen"/>
                <w:sz w:val="20"/>
                <w:szCs w:val="20"/>
                <w:lang w:val="en-US" w:eastAsia="ru-RU"/>
              </w:rPr>
              <w:t>/</w:t>
            </w:r>
            <w:r w:rsidRPr="0097419C">
              <w:rPr>
                <w:rFonts w:ascii="GHEA Grapalat" w:eastAsia="Times New Roman" w:hAnsi="GHEA Grapalat" w:cs="Sylfaen"/>
                <w:sz w:val="20"/>
                <w:szCs w:val="20"/>
                <w:lang w:val="hy-AM" w:eastAsia="ru-RU"/>
              </w:rPr>
              <w:t>գ</w:t>
            </w:r>
            <w:r w:rsidRPr="0097419C">
              <w:rPr>
                <w:rFonts w:ascii="GHEA Grapalat" w:eastAsia="Times New Roman" w:hAnsi="GHEA Grapalat" w:cs="Sylfaen"/>
                <w:sz w:val="20"/>
                <w:szCs w:val="20"/>
                <w:lang w:eastAsia="ru-RU"/>
              </w:rPr>
              <w:t>ազատարներ</w:t>
            </w:r>
            <w:r w:rsidRPr="0097419C">
              <w:rPr>
                <w:rFonts w:ascii="GHEA Grapalat" w:eastAsia="Times New Roman" w:hAnsi="GHEA Grapalat" w:cs="Sylfaen"/>
                <w:sz w:val="20"/>
                <w:szCs w:val="20"/>
                <w:lang w:val="en-US" w:eastAsia="ru-RU"/>
              </w:rPr>
              <w:t xml:space="preserve">,  </w:t>
            </w:r>
            <w:r w:rsidRPr="0097419C">
              <w:rPr>
                <w:rFonts w:ascii="GHEA Grapalat" w:eastAsia="Times New Roman" w:hAnsi="GHEA Grapalat" w:cs="Sylfaen"/>
                <w:sz w:val="20"/>
                <w:szCs w:val="20"/>
                <w:lang w:eastAsia="ru-RU"/>
              </w:rPr>
              <w:t>ջրատարներ</w:t>
            </w:r>
            <w:r w:rsidRPr="0097419C">
              <w:rPr>
                <w:rFonts w:ascii="GHEA Grapalat" w:eastAsia="Times New Roman" w:hAnsi="GHEA Grapalat" w:cs="Sylfaen"/>
                <w:sz w:val="20"/>
                <w:szCs w:val="20"/>
                <w:lang w:val="en-US" w:eastAsia="ru-RU"/>
              </w:rPr>
              <w:t xml:space="preserve">, </w:t>
            </w:r>
            <w:r w:rsidRPr="0097419C">
              <w:rPr>
                <w:rFonts w:ascii="GHEA Grapalat" w:eastAsia="Times New Roman" w:hAnsi="GHEA Grapalat" w:cs="Sylfaen"/>
                <w:sz w:val="20"/>
                <w:szCs w:val="20"/>
                <w:lang w:eastAsia="ru-RU"/>
              </w:rPr>
              <w:t>հոսանքի</w:t>
            </w:r>
            <w:r w:rsidRPr="0097419C">
              <w:rPr>
                <w:rFonts w:ascii="GHEA Grapalat" w:eastAsia="Times New Roman" w:hAnsi="GHEA Grapalat" w:cs="Sylfaen"/>
                <w:sz w:val="20"/>
                <w:szCs w:val="20"/>
                <w:lang w:val="en-US" w:eastAsia="ru-RU"/>
              </w:rPr>
              <w:t xml:space="preserve"> </w:t>
            </w:r>
            <w:r w:rsidRPr="0097419C">
              <w:rPr>
                <w:rFonts w:ascii="GHEA Grapalat" w:eastAsia="Times New Roman" w:hAnsi="GHEA Grapalat" w:cs="Sylfaen"/>
                <w:sz w:val="20"/>
                <w:szCs w:val="20"/>
                <w:lang w:eastAsia="ru-RU"/>
              </w:rPr>
              <w:t>գծեր</w:t>
            </w:r>
          </w:p>
        </w:tc>
        <w:tc>
          <w:tcPr>
            <w:tcW w:w="2336" w:type="dxa"/>
          </w:tcPr>
          <w:p w14:paraId="6AD40034" w14:textId="77777777" w:rsidR="0097419C" w:rsidRPr="0097419C" w:rsidRDefault="0097419C" w:rsidP="0097419C">
            <w:pPr>
              <w:tabs>
                <w:tab w:val="left" w:pos="10431"/>
              </w:tabs>
              <w:spacing w:line="259" w:lineRule="auto"/>
              <w:jc w:val="center"/>
              <w:rPr>
                <w:rFonts w:ascii="GHEA Grapalat" w:eastAsia="Times New Roman" w:hAnsi="GHEA Grapalat" w:cs="Sylfaen"/>
                <w:sz w:val="20"/>
                <w:szCs w:val="20"/>
                <w:lang w:eastAsia="ru-RU"/>
              </w:rPr>
            </w:pPr>
            <w:r w:rsidRPr="0097419C">
              <w:rPr>
                <w:rFonts w:ascii="GHEA Grapalat" w:eastAsia="Times New Roman" w:hAnsi="GHEA Grapalat" w:cs="Sylfaen"/>
                <w:sz w:val="20"/>
                <w:szCs w:val="20"/>
                <w:lang w:eastAsia="ru-RU"/>
              </w:rPr>
              <w:t>Գծ/մ</w:t>
            </w:r>
          </w:p>
        </w:tc>
        <w:tc>
          <w:tcPr>
            <w:tcW w:w="2164" w:type="dxa"/>
          </w:tcPr>
          <w:p w14:paraId="6218CB9E" w14:textId="77777777" w:rsidR="0097419C" w:rsidRPr="0097419C" w:rsidRDefault="0097419C" w:rsidP="0097419C">
            <w:pPr>
              <w:tabs>
                <w:tab w:val="left" w:pos="10431"/>
              </w:tabs>
              <w:spacing w:line="259" w:lineRule="auto"/>
              <w:jc w:val="center"/>
              <w:rPr>
                <w:rFonts w:ascii="GHEA Grapalat" w:eastAsia="Times New Roman" w:hAnsi="GHEA Grapalat"/>
                <w:sz w:val="20"/>
                <w:szCs w:val="20"/>
                <w:lang w:eastAsia="ru-RU"/>
              </w:rPr>
            </w:pPr>
            <w:r w:rsidRPr="0097419C">
              <w:rPr>
                <w:rFonts w:ascii="GHEA Grapalat" w:eastAsia="Times New Roman" w:hAnsi="GHEA Grapalat"/>
                <w:sz w:val="20"/>
                <w:szCs w:val="20"/>
                <w:lang w:eastAsia="ru-RU"/>
              </w:rPr>
              <w:t>100-1000  գծ/մ</w:t>
            </w:r>
          </w:p>
        </w:tc>
        <w:tc>
          <w:tcPr>
            <w:tcW w:w="1745" w:type="dxa"/>
          </w:tcPr>
          <w:p w14:paraId="6C48487C" w14:textId="77777777" w:rsidR="0097419C" w:rsidRPr="0097419C" w:rsidRDefault="0097419C" w:rsidP="0097419C">
            <w:pPr>
              <w:tabs>
                <w:tab w:val="left" w:pos="10431"/>
              </w:tabs>
              <w:spacing w:line="259" w:lineRule="auto"/>
              <w:jc w:val="center"/>
              <w:rPr>
                <w:rFonts w:ascii="GHEA Grapalat" w:eastAsia="Times New Roman" w:hAnsi="GHEA Grapalat"/>
                <w:sz w:val="20"/>
                <w:szCs w:val="20"/>
                <w:lang w:eastAsia="ru-RU"/>
              </w:rPr>
            </w:pPr>
            <w:r w:rsidRPr="0097419C">
              <w:rPr>
                <w:rFonts w:ascii="GHEA Grapalat" w:eastAsia="Times New Roman" w:hAnsi="GHEA Grapalat"/>
                <w:sz w:val="20"/>
                <w:szCs w:val="20"/>
                <w:lang w:eastAsia="ru-RU"/>
              </w:rPr>
              <w:t>40</w:t>
            </w:r>
          </w:p>
        </w:tc>
      </w:tr>
      <w:tr w:rsidR="0097419C" w:rsidRPr="0097419C" w14:paraId="7E12F8D6" w14:textId="77777777" w:rsidTr="00544B77">
        <w:trPr>
          <w:trHeight w:val="330"/>
        </w:trPr>
        <w:tc>
          <w:tcPr>
            <w:tcW w:w="4338" w:type="dxa"/>
          </w:tcPr>
          <w:p w14:paraId="3B32247D" w14:textId="77777777" w:rsidR="0097419C" w:rsidRPr="0097419C" w:rsidRDefault="0097419C" w:rsidP="0097419C">
            <w:pPr>
              <w:tabs>
                <w:tab w:val="left" w:pos="10431"/>
              </w:tabs>
              <w:spacing w:line="259" w:lineRule="auto"/>
              <w:rPr>
                <w:rFonts w:ascii="GHEA Grapalat" w:eastAsia="Times New Roman" w:hAnsi="GHEA Grapalat" w:cs="Sylfaen"/>
                <w:sz w:val="20"/>
                <w:szCs w:val="20"/>
                <w:lang w:val="en-US" w:eastAsia="ru-RU"/>
              </w:rPr>
            </w:pPr>
            <w:r w:rsidRPr="0097419C">
              <w:rPr>
                <w:rFonts w:ascii="GHEA Grapalat" w:eastAsia="Times New Roman" w:hAnsi="GHEA Grapalat" w:cs="Sylfaen"/>
                <w:sz w:val="20"/>
                <w:szCs w:val="20"/>
                <w:lang w:eastAsia="ru-RU"/>
              </w:rPr>
              <w:t>Ինժիներական</w:t>
            </w:r>
            <w:r w:rsidRPr="0097419C">
              <w:rPr>
                <w:rFonts w:ascii="GHEA Grapalat" w:eastAsia="Times New Roman" w:hAnsi="GHEA Grapalat" w:cs="Sylfaen"/>
                <w:sz w:val="20"/>
                <w:szCs w:val="20"/>
                <w:lang w:val="en-US" w:eastAsia="ru-RU"/>
              </w:rPr>
              <w:t xml:space="preserve"> </w:t>
            </w:r>
            <w:r w:rsidRPr="0097419C">
              <w:rPr>
                <w:rFonts w:ascii="GHEA Grapalat" w:eastAsia="Times New Roman" w:hAnsi="GHEA Grapalat" w:cs="Sylfaen"/>
                <w:sz w:val="20"/>
                <w:szCs w:val="20"/>
                <w:lang w:eastAsia="ru-RU"/>
              </w:rPr>
              <w:t>ենթակառուցվածքնր</w:t>
            </w:r>
            <w:r w:rsidRPr="0097419C">
              <w:rPr>
                <w:rFonts w:ascii="GHEA Grapalat" w:eastAsia="Times New Roman" w:hAnsi="GHEA Grapalat" w:cs="Sylfaen"/>
                <w:sz w:val="20"/>
                <w:szCs w:val="20"/>
                <w:lang w:val="en-US" w:eastAsia="ru-RU"/>
              </w:rPr>
              <w:t>/</w:t>
            </w:r>
            <w:r w:rsidRPr="0097419C">
              <w:rPr>
                <w:rFonts w:ascii="GHEA Grapalat" w:eastAsia="Times New Roman" w:hAnsi="GHEA Grapalat" w:cs="Sylfaen"/>
                <w:sz w:val="20"/>
                <w:szCs w:val="20"/>
                <w:lang w:val="hy-AM" w:eastAsia="ru-RU"/>
              </w:rPr>
              <w:t>գ</w:t>
            </w:r>
            <w:r w:rsidRPr="0097419C">
              <w:rPr>
                <w:rFonts w:ascii="GHEA Grapalat" w:eastAsia="Times New Roman" w:hAnsi="GHEA Grapalat" w:cs="Sylfaen"/>
                <w:sz w:val="20"/>
                <w:szCs w:val="20"/>
                <w:lang w:eastAsia="ru-RU"/>
              </w:rPr>
              <w:t>ազատարներ</w:t>
            </w:r>
            <w:r w:rsidRPr="0097419C">
              <w:rPr>
                <w:rFonts w:ascii="GHEA Grapalat" w:eastAsia="Times New Roman" w:hAnsi="GHEA Grapalat" w:cs="Sylfaen"/>
                <w:sz w:val="20"/>
                <w:szCs w:val="20"/>
                <w:lang w:val="en-US" w:eastAsia="ru-RU"/>
              </w:rPr>
              <w:t xml:space="preserve">,  </w:t>
            </w:r>
            <w:r w:rsidRPr="0097419C">
              <w:rPr>
                <w:rFonts w:ascii="GHEA Grapalat" w:eastAsia="Times New Roman" w:hAnsi="GHEA Grapalat" w:cs="Sylfaen"/>
                <w:sz w:val="20"/>
                <w:szCs w:val="20"/>
                <w:lang w:eastAsia="ru-RU"/>
              </w:rPr>
              <w:t>ջրատարներ</w:t>
            </w:r>
            <w:r w:rsidRPr="0097419C">
              <w:rPr>
                <w:rFonts w:ascii="GHEA Grapalat" w:eastAsia="Times New Roman" w:hAnsi="GHEA Grapalat" w:cs="Sylfaen"/>
                <w:sz w:val="20"/>
                <w:szCs w:val="20"/>
                <w:lang w:val="en-US" w:eastAsia="ru-RU"/>
              </w:rPr>
              <w:t xml:space="preserve">, </w:t>
            </w:r>
            <w:r w:rsidRPr="0097419C">
              <w:rPr>
                <w:rFonts w:ascii="GHEA Grapalat" w:eastAsia="Times New Roman" w:hAnsi="GHEA Grapalat" w:cs="Sylfaen"/>
                <w:sz w:val="20"/>
                <w:szCs w:val="20"/>
                <w:lang w:eastAsia="ru-RU"/>
              </w:rPr>
              <w:t>հոսանքի</w:t>
            </w:r>
            <w:r w:rsidRPr="0097419C">
              <w:rPr>
                <w:rFonts w:ascii="GHEA Grapalat" w:eastAsia="Times New Roman" w:hAnsi="GHEA Grapalat" w:cs="Sylfaen"/>
                <w:sz w:val="20"/>
                <w:szCs w:val="20"/>
                <w:lang w:val="en-US" w:eastAsia="ru-RU"/>
              </w:rPr>
              <w:t xml:space="preserve"> </w:t>
            </w:r>
            <w:r w:rsidRPr="0097419C">
              <w:rPr>
                <w:rFonts w:ascii="GHEA Grapalat" w:eastAsia="Times New Roman" w:hAnsi="GHEA Grapalat" w:cs="Sylfaen"/>
                <w:sz w:val="20"/>
                <w:szCs w:val="20"/>
                <w:lang w:eastAsia="ru-RU"/>
              </w:rPr>
              <w:t>գծեր</w:t>
            </w:r>
          </w:p>
        </w:tc>
        <w:tc>
          <w:tcPr>
            <w:tcW w:w="2336" w:type="dxa"/>
          </w:tcPr>
          <w:p w14:paraId="0DAEA8E1" w14:textId="77777777" w:rsidR="0097419C" w:rsidRPr="0097419C" w:rsidRDefault="0097419C" w:rsidP="0097419C">
            <w:pPr>
              <w:tabs>
                <w:tab w:val="left" w:pos="10431"/>
              </w:tabs>
              <w:spacing w:line="259" w:lineRule="auto"/>
              <w:jc w:val="center"/>
              <w:rPr>
                <w:rFonts w:ascii="GHEA Grapalat" w:eastAsia="Times New Roman" w:hAnsi="GHEA Grapalat" w:cs="Sylfaen"/>
                <w:sz w:val="20"/>
                <w:szCs w:val="20"/>
                <w:lang w:eastAsia="ru-RU"/>
              </w:rPr>
            </w:pPr>
            <w:r w:rsidRPr="0097419C">
              <w:rPr>
                <w:rFonts w:ascii="GHEA Grapalat" w:eastAsia="Times New Roman" w:hAnsi="GHEA Grapalat" w:cs="Sylfaen"/>
                <w:sz w:val="20"/>
                <w:szCs w:val="20"/>
                <w:lang w:eastAsia="ru-RU"/>
              </w:rPr>
              <w:t>Գծ/մ</w:t>
            </w:r>
          </w:p>
        </w:tc>
        <w:tc>
          <w:tcPr>
            <w:tcW w:w="2164" w:type="dxa"/>
          </w:tcPr>
          <w:p w14:paraId="00916E93" w14:textId="77777777" w:rsidR="0097419C" w:rsidRPr="0097419C" w:rsidRDefault="0097419C" w:rsidP="0097419C">
            <w:pPr>
              <w:tabs>
                <w:tab w:val="left" w:pos="10431"/>
              </w:tabs>
              <w:spacing w:line="259" w:lineRule="auto"/>
              <w:jc w:val="center"/>
              <w:rPr>
                <w:rFonts w:ascii="GHEA Grapalat" w:eastAsia="Times New Roman" w:hAnsi="GHEA Grapalat"/>
                <w:sz w:val="20"/>
                <w:szCs w:val="20"/>
                <w:lang w:eastAsia="ru-RU"/>
              </w:rPr>
            </w:pPr>
            <w:r w:rsidRPr="0097419C">
              <w:rPr>
                <w:rFonts w:ascii="GHEA Grapalat" w:eastAsia="Times New Roman" w:hAnsi="GHEA Grapalat"/>
                <w:sz w:val="20"/>
                <w:szCs w:val="20"/>
                <w:lang w:eastAsia="ru-RU"/>
              </w:rPr>
              <w:t>1000-ավել  գծ/մ</w:t>
            </w:r>
          </w:p>
        </w:tc>
        <w:tc>
          <w:tcPr>
            <w:tcW w:w="1745" w:type="dxa"/>
          </w:tcPr>
          <w:p w14:paraId="664B9EAB" w14:textId="77777777" w:rsidR="0097419C" w:rsidRPr="0097419C" w:rsidRDefault="0097419C" w:rsidP="0097419C">
            <w:pPr>
              <w:tabs>
                <w:tab w:val="left" w:pos="10431"/>
              </w:tabs>
              <w:spacing w:line="259" w:lineRule="auto"/>
              <w:jc w:val="center"/>
              <w:rPr>
                <w:rFonts w:ascii="GHEA Grapalat" w:eastAsia="Times New Roman" w:hAnsi="GHEA Grapalat"/>
                <w:sz w:val="20"/>
                <w:szCs w:val="20"/>
                <w:lang w:eastAsia="ru-RU"/>
              </w:rPr>
            </w:pPr>
            <w:r w:rsidRPr="0097419C">
              <w:rPr>
                <w:rFonts w:ascii="GHEA Grapalat" w:eastAsia="Times New Roman" w:hAnsi="GHEA Grapalat"/>
                <w:sz w:val="20"/>
                <w:szCs w:val="20"/>
                <w:lang w:eastAsia="ru-RU"/>
              </w:rPr>
              <w:t>ընդամենը 90000</w:t>
            </w:r>
          </w:p>
        </w:tc>
      </w:tr>
      <w:tr w:rsidR="0097419C" w:rsidRPr="0097419C" w14:paraId="2F12C7F5" w14:textId="77777777" w:rsidTr="00544B77">
        <w:trPr>
          <w:trHeight w:val="495"/>
        </w:trPr>
        <w:tc>
          <w:tcPr>
            <w:tcW w:w="4338" w:type="dxa"/>
          </w:tcPr>
          <w:p w14:paraId="38E11291" w14:textId="77777777" w:rsidR="0097419C" w:rsidRPr="0097419C" w:rsidRDefault="0097419C" w:rsidP="0097419C">
            <w:pPr>
              <w:tabs>
                <w:tab w:val="left" w:pos="10431"/>
              </w:tabs>
              <w:spacing w:line="259" w:lineRule="auto"/>
              <w:rPr>
                <w:rFonts w:ascii="GHEA Grapalat" w:eastAsia="Times New Roman" w:hAnsi="GHEA Grapalat" w:cs="Sylfaen"/>
                <w:b/>
                <w:sz w:val="20"/>
                <w:szCs w:val="20"/>
                <w:lang w:val="hy-AM" w:eastAsia="ru-RU"/>
              </w:rPr>
            </w:pPr>
            <w:r w:rsidRPr="0097419C">
              <w:rPr>
                <w:rFonts w:ascii="GHEA Grapalat" w:eastAsia="Times New Roman" w:hAnsi="GHEA Grapalat" w:cs="Sylfaen"/>
                <w:b/>
                <w:sz w:val="20"/>
                <w:szCs w:val="20"/>
                <w:lang w:val="hy-AM" w:eastAsia="ru-RU"/>
              </w:rPr>
              <w:t>ԸՆԴՀԱՄԵՆԸ</w:t>
            </w:r>
          </w:p>
        </w:tc>
        <w:tc>
          <w:tcPr>
            <w:tcW w:w="6245" w:type="dxa"/>
            <w:gridSpan w:val="3"/>
          </w:tcPr>
          <w:p w14:paraId="2D922303" w14:textId="77777777" w:rsidR="0097419C" w:rsidRPr="0097419C" w:rsidRDefault="0097419C" w:rsidP="0097419C">
            <w:pPr>
              <w:tabs>
                <w:tab w:val="left" w:pos="10431"/>
              </w:tabs>
              <w:spacing w:line="259" w:lineRule="auto"/>
              <w:jc w:val="center"/>
              <w:rPr>
                <w:rFonts w:ascii="GHEA Grapalat" w:eastAsia="Times New Roman" w:hAnsi="GHEA Grapalat"/>
                <w:b/>
                <w:sz w:val="20"/>
                <w:szCs w:val="20"/>
                <w:lang w:eastAsia="ru-RU"/>
              </w:rPr>
            </w:pPr>
          </w:p>
          <w:p w14:paraId="5A55F7DD" w14:textId="77777777" w:rsidR="0097419C" w:rsidRPr="0097419C" w:rsidRDefault="0097419C" w:rsidP="0097419C">
            <w:pPr>
              <w:tabs>
                <w:tab w:val="left" w:pos="10431"/>
              </w:tabs>
              <w:spacing w:line="259" w:lineRule="auto"/>
              <w:jc w:val="right"/>
              <w:rPr>
                <w:rFonts w:ascii="GHEA Grapalat" w:eastAsia="Times New Roman" w:hAnsi="GHEA Grapalat"/>
                <w:b/>
                <w:sz w:val="20"/>
                <w:szCs w:val="20"/>
                <w:lang w:val="hy-AM" w:eastAsia="ru-RU"/>
              </w:rPr>
            </w:pPr>
            <w:r w:rsidRPr="0097419C">
              <w:rPr>
                <w:rFonts w:ascii="GHEA Grapalat" w:eastAsia="Times New Roman" w:hAnsi="GHEA Grapalat"/>
                <w:b/>
                <w:sz w:val="20"/>
                <w:szCs w:val="20"/>
                <w:lang w:val="hy-AM" w:eastAsia="ru-RU"/>
              </w:rPr>
              <w:t>233 230</w:t>
            </w:r>
          </w:p>
        </w:tc>
      </w:tr>
    </w:tbl>
    <w:p w14:paraId="2611CFF6" w14:textId="77777777" w:rsidR="0097419C" w:rsidRDefault="0097419C" w:rsidP="000B1088">
      <w:pPr>
        <w:pStyle w:val="31"/>
        <w:spacing w:line="240" w:lineRule="auto"/>
        <w:jc w:val="right"/>
        <w:rPr>
          <w:rFonts w:ascii="GHEA Grapalat" w:hAnsi="GHEA Grapalat"/>
          <w:i/>
          <w:lang w:val="hy-AM" w:eastAsia="ru-RU"/>
        </w:rPr>
      </w:pPr>
    </w:p>
    <w:p w14:paraId="1463CCB0" w14:textId="77777777" w:rsidR="0097419C" w:rsidRDefault="0097419C" w:rsidP="000B1088">
      <w:pPr>
        <w:pStyle w:val="31"/>
        <w:spacing w:line="240" w:lineRule="auto"/>
        <w:jc w:val="right"/>
        <w:rPr>
          <w:rFonts w:ascii="GHEA Grapalat" w:hAnsi="GHEA Grapalat"/>
          <w:i/>
          <w:lang w:val="hy-AM" w:eastAsia="ru-RU"/>
        </w:rPr>
      </w:pPr>
    </w:p>
    <w:p w14:paraId="53B037E1" w14:textId="77777777" w:rsidR="0097419C" w:rsidRDefault="0097419C" w:rsidP="000B1088">
      <w:pPr>
        <w:pStyle w:val="31"/>
        <w:spacing w:line="240" w:lineRule="auto"/>
        <w:jc w:val="right"/>
        <w:rPr>
          <w:rFonts w:ascii="GHEA Grapalat" w:hAnsi="GHEA Grapalat"/>
          <w:i/>
          <w:lang w:val="hy-AM" w:eastAsia="ru-RU"/>
        </w:rPr>
      </w:pPr>
    </w:p>
    <w:p w14:paraId="7E1B0CDB" w14:textId="77777777" w:rsidR="0097419C" w:rsidRPr="000E3E66" w:rsidRDefault="0097419C" w:rsidP="0097419C">
      <w:pPr>
        <w:ind w:left="720" w:firstLine="720"/>
        <w:jc w:val="both"/>
        <w:rPr>
          <w:rFonts w:ascii="GHEA Grapalat" w:hAnsi="GHEA Grapalat"/>
          <w:sz w:val="20"/>
          <w:lang w:val="hy-AM"/>
        </w:rPr>
      </w:pPr>
      <w:r w:rsidRPr="000E3E66">
        <w:rPr>
          <w:rFonts w:ascii="GHEA Grapalat" w:hAnsi="GHEA Grapalat"/>
          <w:sz w:val="20"/>
          <w:lang w:val="es-ES"/>
        </w:rPr>
        <w:t xml:space="preserve">     </w:t>
      </w:r>
      <w:r w:rsidRPr="000E3E66">
        <w:rPr>
          <w:rFonts w:ascii="GHEA Grapalat" w:hAnsi="GHEA Grapalat"/>
          <w:sz w:val="20"/>
          <w:lang w:val="hy-AM"/>
        </w:rPr>
        <w:t xml:space="preserve">___________________________________________ </w:t>
      </w:r>
      <w:r w:rsidRPr="000E3E66">
        <w:rPr>
          <w:rFonts w:ascii="GHEA Grapalat" w:hAnsi="GHEA Grapalat"/>
          <w:sz w:val="20"/>
          <w:lang w:val="hy-AM"/>
        </w:rPr>
        <w:tab/>
        <w:t xml:space="preserve">                </w:t>
      </w:r>
      <w:r w:rsidRPr="000E3E66">
        <w:rPr>
          <w:rFonts w:ascii="GHEA Grapalat" w:hAnsi="GHEA Grapalat"/>
          <w:sz w:val="20"/>
          <w:lang w:val="es-ES"/>
        </w:rPr>
        <w:t xml:space="preserve">       </w:t>
      </w:r>
      <w:r w:rsidRPr="000E3E66">
        <w:rPr>
          <w:rFonts w:ascii="GHEA Grapalat" w:hAnsi="GHEA Grapalat"/>
          <w:sz w:val="20"/>
          <w:lang w:val="hy-AM"/>
        </w:rPr>
        <w:t xml:space="preserve">_____________ </w:t>
      </w:r>
    </w:p>
    <w:p w14:paraId="38DBCD58" w14:textId="6CCD5ACF" w:rsidR="0097419C" w:rsidRPr="0097419C" w:rsidRDefault="0097419C" w:rsidP="0097419C">
      <w:pPr>
        <w:jc w:val="both"/>
        <w:rPr>
          <w:rFonts w:ascii="GHEA Grapalat" w:hAnsi="GHEA Grapalat"/>
          <w:sz w:val="20"/>
          <w:vertAlign w:val="superscript"/>
          <w:lang w:val="hy-AM"/>
        </w:rPr>
      </w:pPr>
      <w:r w:rsidRPr="000E3E6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E3E66">
        <w:rPr>
          <w:rFonts w:ascii="GHEA Grapalat" w:hAnsi="GHEA Grapalat"/>
          <w:sz w:val="20"/>
          <w:vertAlign w:val="superscript"/>
          <w:lang w:val="hy-AM"/>
        </w:rPr>
        <w:tab/>
      </w:r>
      <w:r w:rsidRPr="000E3E66">
        <w:rPr>
          <w:rFonts w:ascii="GHEA Grapalat" w:hAnsi="GHEA Grapalat"/>
          <w:sz w:val="20"/>
          <w:lang w:val="hy-AM"/>
        </w:rPr>
        <w:t xml:space="preserve">  </w:t>
      </w:r>
    </w:p>
    <w:p w14:paraId="1E47FA4A" w14:textId="6361771E" w:rsidR="000B1088" w:rsidRPr="00F566BF" w:rsidDel="000B1088" w:rsidRDefault="0097419C" w:rsidP="0097419C">
      <w:pPr>
        <w:pStyle w:val="31"/>
        <w:spacing w:line="240" w:lineRule="auto"/>
        <w:jc w:val="right"/>
        <w:rPr>
          <w:rFonts w:ascii="GHEA Grapalat" w:hAnsi="GHEA Grapalat"/>
          <w:i/>
          <w:lang w:val="es-ES" w:eastAsia="ru-RU"/>
        </w:rPr>
      </w:pPr>
      <w:r w:rsidRPr="000E3E66">
        <w:rPr>
          <w:rFonts w:ascii="GHEA Grapalat" w:hAnsi="GHEA Grapalat"/>
          <w:szCs w:val="24"/>
          <w:lang w:val="hy-AM"/>
        </w:rPr>
        <w:t>Կ. Տ.</w:t>
      </w:r>
      <w:r w:rsidRPr="000E3E66">
        <w:rPr>
          <w:rFonts w:ascii="GHEA Grapalat" w:hAnsi="GHEA Grapalat"/>
          <w:color w:val="FFFFFF"/>
          <w:szCs w:val="24"/>
          <w:vertAlign w:val="superscript"/>
          <w:lang w:val="hy-AM"/>
        </w:rPr>
        <w:footnoteReference w:id="4"/>
      </w:r>
      <w:r w:rsidR="00B2572B" w:rsidRPr="00F566BF">
        <w:rPr>
          <w:rFonts w:ascii="GHEA Grapalat" w:hAnsi="GHEA Grapalat"/>
          <w:i/>
          <w:lang w:val="es-ES" w:eastAsia="ru-RU"/>
        </w:rPr>
        <w:br w:type="page"/>
      </w:r>
    </w:p>
    <w:p w14:paraId="04F9FFBB" w14:textId="088E4D77"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26F5D854"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8F4BA3">
        <w:rPr>
          <w:rFonts w:ascii="GHEA Grapalat" w:hAnsi="GHEA Grapalat"/>
          <w:b/>
          <w:lang w:val="hy-AM"/>
        </w:rPr>
        <w:t>ՀՀ-ԱՄ-ԱՀ-ԳՀԾՁԲ-04/26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393C3955" w:rsidR="007862B1" w:rsidRPr="00F566BF" w:rsidRDefault="008F4BA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66B45EAE"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97419C">
        <w:rPr>
          <w:rFonts w:ascii="GHEA Grapalat" w:hAnsi="GHEA Grapalat" w:cs="GHEA Grapalat"/>
          <w:sz w:val="20"/>
          <w:szCs w:val="20"/>
          <w:lang w:val="hy-AM"/>
        </w:rPr>
        <w:t xml:space="preserve">  </w:t>
      </w:r>
      <w:r w:rsidR="0097419C" w:rsidRPr="0097419C">
        <w:rPr>
          <w:rFonts w:ascii="GHEA Grapalat" w:hAnsi="GHEA Grapalat" w:cs="GHEA Grapalat"/>
          <w:sz w:val="20"/>
          <w:szCs w:val="20"/>
          <w:lang w:val="pt-BR"/>
        </w:rPr>
        <w:t>ՀՀ-ԱՄ-ԱՀ-ԳՀԾՁԲ-04/26</w:t>
      </w:r>
      <w:r w:rsidR="0097419C">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lastRenderedPageBreak/>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7419C"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E536E1C" w:rsidR="0097419C" w:rsidRPr="00F566BF" w:rsidRDefault="0097419C" w:rsidP="0097419C">
            <w:pPr>
              <w:rPr>
                <w:rFonts w:ascii="GHEA Grapalat" w:hAnsi="GHEA Grapalat" w:cs="Arial"/>
                <w:sz w:val="20"/>
                <w:szCs w:val="20"/>
              </w:rPr>
            </w:pPr>
            <w:r w:rsidRPr="000E3E66">
              <w:rPr>
                <w:rFonts w:ascii="GHEA Grapalat" w:hAnsi="GHEA Grapalat" w:cs="Sylfaen"/>
                <w:sz w:val="20"/>
                <w:szCs w:val="20"/>
                <w:lang w:val="hy-AM"/>
              </w:rPr>
              <w:t>9</w:t>
            </w:r>
            <w:r w:rsidRPr="000E3E66">
              <w:rPr>
                <w:rFonts w:ascii="GHEA Grapalat" w:hAnsi="GHEA Grapalat" w:cs="Sylfaen"/>
                <w:sz w:val="20"/>
                <w:szCs w:val="20"/>
              </w:rPr>
              <w:t>. Շահառու</w:t>
            </w:r>
            <w:r w:rsidRPr="000E3E66">
              <w:rPr>
                <w:rFonts w:ascii="GHEA Grapalat" w:hAnsi="GHEA Grapalat" w:cs="Sylfaen"/>
                <w:sz w:val="20"/>
                <w:szCs w:val="20"/>
                <w:lang w:val="hy-AM"/>
              </w:rPr>
              <w:t>ի  անվանումը</w:t>
            </w:r>
            <w:r w:rsidRPr="000E3E66">
              <w:rPr>
                <w:rFonts w:ascii="GHEA Grapalat" w:hAnsi="GHEA Grapalat" w:cs="Sylfaen"/>
                <w:sz w:val="20"/>
                <w:szCs w:val="20"/>
              </w:rPr>
              <w:t>,</w:t>
            </w:r>
            <w:r w:rsidRPr="000E3E66">
              <w:rPr>
                <w:rFonts w:ascii="GHEA Grapalat" w:hAnsi="GHEA Grapalat" w:cs="Sylfaen"/>
                <w:sz w:val="20"/>
                <w:szCs w:val="20"/>
                <w:lang w:val="hy-AM"/>
              </w:rPr>
              <w:t xml:space="preserve"> կամ անուն ազգանուն </w:t>
            </w:r>
            <w:r w:rsidRPr="000E3E66">
              <w:rPr>
                <w:rFonts w:ascii="GHEA Grapalat" w:hAnsi="GHEA Grapalat" w:cs="Arial"/>
                <w:sz w:val="20"/>
                <w:szCs w:val="20"/>
              </w:rPr>
              <w:t>`</w:t>
            </w:r>
            <w:r w:rsidRPr="000E3E66">
              <w:rPr>
                <w:rFonts w:ascii="GHEA Grapalat" w:hAnsi="GHEA Grapalat" w:cs="Arial"/>
                <w:sz w:val="20"/>
                <w:szCs w:val="20"/>
                <w:lang w:val="hy-AM"/>
              </w:rPr>
              <w:t xml:space="preserve"> Ապարանի համայնքապետարան</w:t>
            </w:r>
          </w:p>
        </w:tc>
      </w:tr>
      <w:tr w:rsidR="0097419C"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361ABE2" w:rsidR="0097419C" w:rsidRPr="00F566BF" w:rsidRDefault="0097419C" w:rsidP="0097419C">
            <w:pPr>
              <w:rPr>
                <w:rFonts w:ascii="GHEA Grapalat" w:hAnsi="GHEA Grapalat" w:cs="Sylfaen"/>
                <w:sz w:val="20"/>
                <w:szCs w:val="20"/>
                <w:lang w:val="ru-RU"/>
              </w:rPr>
            </w:pPr>
            <w:r w:rsidRPr="000E3E66">
              <w:rPr>
                <w:rFonts w:ascii="GHEA Grapalat" w:hAnsi="GHEA Grapalat" w:cs="Sylfaen"/>
                <w:sz w:val="20"/>
                <w:szCs w:val="20"/>
                <w:lang w:val="ru-RU"/>
              </w:rPr>
              <w:t xml:space="preserve">10. </w:t>
            </w:r>
            <w:r w:rsidRPr="000E3E66">
              <w:rPr>
                <w:rFonts w:ascii="GHEA Grapalat" w:hAnsi="GHEA Grapalat" w:cs="Sylfaen"/>
                <w:sz w:val="20"/>
                <w:szCs w:val="20"/>
              </w:rPr>
              <w:t xml:space="preserve"> Շահառուի</w:t>
            </w:r>
            <w:r w:rsidRPr="000E3E66">
              <w:rPr>
                <w:rFonts w:ascii="GHEA Grapalat" w:hAnsi="GHEA Grapalat" w:cs="Arial"/>
                <w:sz w:val="20"/>
                <w:szCs w:val="20"/>
              </w:rPr>
              <w:t xml:space="preserve"> </w:t>
            </w:r>
            <w:r w:rsidRPr="000E3E66">
              <w:rPr>
                <w:rFonts w:ascii="GHEA Grapalat" w:hAnsi="GHEA Grapalat" w:cs="Sylfaen"/>
                <w:sz w:val="20"/>
                <w:szCs w:val="20"/>
              </w:rPr>
              <w:t xml:space="preserve"> ՀԾՀ</w:t>
            </w:r>
            <w:r w:rsidRPr="000E3E66">
              <w:rPr>
                <w:rFonts w:ascii="GHEA Grapalat" w:hAnsi="GHEA Grapalat" w:cs="Sylfaen"/>
                <w:sz w:val="20"/>
                <w:szCs w:val="20"/>
                <w:lang w:val="ru-RU"/>
              </w:rPr>
              <w:t xml:space="preserve"> (</w:t>
            </w:r>
            <w:r w:rsidRPr="000E3E66">
              <w:rPr>
                <w:rFonts w:ascii="GHEA Grapalat" w:hAnsi="GHEA Grapalat" w:cs="Sylfaen"/>
                <w:sz w:val="20"/>
                <w:szCs w:val="20"/>
                <w:lang w:val="hy-AM"/>
              </w:rPr>
              <w:t>չի լրացվում</w:t>
            </w:r>
            <w:r w:rsidRPr="000E3E66">
              <w:rPr>
                <w:rFonts w:ascii="GHEA Grapalat" w:hAnsi="GHEA Grapalat" w:cs="Sylfaen"/>
                <w:sz w:val="20"/>
                <w:szCs w:val="20"/>
                <w:lang w:val="ru-RU"/>
              </w:rPr>
              <w:t>)</w:t>
            </w:r>
          </w:p>
        </w:tc>
      </w:tr>
      <w:tr w:rsidR="0097419C"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E425B43" w:rsidR="0097419C" w:rsidRPr="00F566BF" w:rsidRDefault="0097419C" w:rsidP="0097419C">
            <w:pPr>
              <w:rPr>
                <w:rFonts w:ascii="GHEA Grapalat" w:hAnsi="GHEA Grapalat" w:cs="Arial"/>
                <w:sz w:val="20"/>
                <w:szCs w:val="20"/>
              </w:rPr>
            </w:pPr>
            <w:r w:rsidRPr="000E3E66">
              <w:rPr>
                <w:rFonts w:ascii="GHEA Grapalat" w:hAnsi="GHEA Grapalat" w:cs="Sylfaen"/>
                <w:sz w:val="20"/>
                <w:szCs w:val="20"/>
                <w:lang w:val="hy-AM"/>
              </w:rPr>
              <w:t>11</w:t>
            </w:r>
            <w:r w:rsidRPr="000E3E66">
              <w:rPr>
                <w:rFonts w:ascii="GHEA Grapalat" w:hAnsi="GHEA Grapalat" w:cs="Sylfaen"/>
                <w:sz w:val="20"/>
                <w:szCs w:val="20"/>
              </w:rPr>
              <w:t>. Շահառուի</w:t>
            </w:r>
            <w:r w:rsidRPr="000E3E66">
              <w:rPr>
                <w:rFonts w:ascii="GHEA Grapalat" w:hAnsi="GHEA Grapalat" w:cs="Arial"/>
                <w:sz w:val="20"/>
                <w:szCs w:val="20"/>
              </w:rPr>
              <w:t xml:space="preserve"> </w:t>
            </w:r>
            <w:r w:rsidRPr="000E3E66">
              <w:rPr>
                <w:rFonts w:ascii="GHEA Grapalat" w:hAnsi="GHEA Grapalat" w:cs="Sylfaen"/>
                <w:sz w:val="20"/>
                <w:szCs w:val="20"/>
              </w:rPr>
              <w:t>ՀՎՀՀ</w:t>
            </w:r>
            <w:r w:rsidRPr="000E3E66">
              <w:rPr>
                <w:rFonts w:ascii="GHEA Grapalat" w:hAnsi="GHEA Grapalat" w:cs="Arial"/>
                <w:sz w:val="20"/>
                <w:szCs w:val="20"/>
              </w:rPr>
              <w:t>`</w:t>
            </w:r>
            <w:r w:rsidRPr="000E3E66">
              <w:rPr>
                <w:rFonts w:ascii="GHEA Grapalat" w:hAnsi="GHEA Grapalat" w:cs="Arial"/>
                <w:sz w:val="20"/>
                <w:szCs w:val="20"/>
                <w:lang w:val="hy-AM"/>
              </w:rPr>
              <w:t xml:space="preserve"> 05028552</w:t>
            </w:r>
          </w:p>
        </w:tc>
      </w:tr>
      <w:tr w:rsidR="0097419C"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DD82E32" w:rsidR="0097419C" w:rsidRPr="00F566BF" w:rsidRDefault="0097419C" w:rsidP="0097419C">
            <w:pPr>
              <w:rPr>
                <w:rFonts w:ascii="GHEA Grapalat" w:hAnsi="GHEA Grapalat" w:cs="Arial"/>
                <w:sz w:val="20"/>
                <w:szCs w:val="20"/>
              </w:rPr>
            </w:pPr>
            <w:r w:rsidRPr="000E3E66">
              <w:rPr>
                <w:rFonts w:ascii="GHEA Grapalat" w:hAnsi="GHEA Grapalat" w:cs="Sylfaen"/>
                <w:sz w:val="20"/>
                <w:szCs w:val="20"/>
              </w:rPr>
              <w:t>1</w:t>
            </w:r>
            <w:r w:rsidRPr="000E3E66">
              <w:rPr>
                <w:rFonts w:ascii="GHEA Grapalat" w:hAnsi="GHEA Grapalat" w:cs="Sylfaen"/>
                <w:sz w:val="20"/>
                <w:szCs w:val="20"/>
                <w:lang w:val="hy-AM"/>
              </w:rPr>
              <w:t>2</w:t>
            </w:r>
            <w:r w:rsidRPr="000E3E66">
              <w:rPr>
                <w:rFonts w:ascii="GHEA Grapalat" w:hAnsi="GHEA Grapalat" w:cs="Sylfaen"/>
                <w:sz w:val="20"/>
                <w:szCs w:val="20"/>
              </w:rPr>
              <w:t>.Շահառուի</w:t>
            </w:r>
            <w:r w:rsidRPr="000E3E66">
              <w:rPr>
                <w:rFonts w:ascii="GHEA Grapalat" w:hAnsi="GHEA Grapalat" w:cs="Sylfaen"/>
                <w:sz w:val="20"/>
                <w:szCs w:val="20"/>
                <w:lang w:val="hy-AM"/>
              </w:rPr>
              <w:t>ն</w:t>
            </w:r>
            <w:r w:rsidRPr="000E3E66">
              <w:rPr>
                <w:rFonts w:ascii="GHEA Grapalat" w:hAnsi="GHEA Grapalat" w:cs="Arial"/>
                <w:sz w:val="20"/>
                <w:szCs w:val="20"/>
              </w:rPr>
              <w:t xml:space="preserve"> </w:t>
            </w:r>
            <w:r w:rsidRPr="000E3E66">
              <w:rPr>
                <w:rFonts w:ascii="GHEA Grapalat" w:hAnsi="GHEA Grapalat" w:cs="Sylfaen"/>
                <w:sz w:val="20"/>
                <w:szCs w:val="20"/>
                <w:lang w:val="hy-AM"/>
              </w:rPr>
              <w:t xml:space="preserve"> սպասարկող Ֆինանսական կազմակերպություն</w:t>
            </w:r>
            <w:r w:rsidRPr="000E3E66">
              <w:rPr>
                <w:rFonts w:ascii="GHEA Grapalat" w:hAnsi="GHEA Grapalat" w:cs="Sylfaen"/>
                <w:sz w:val="20"/>
                <w:szCs w:val="20"/>
              </w:rPr>
              <w:t xml:space="preserve"> (բանկ)</w:t>
            </w:r>
            <w:r w:rsidRPr="000E3E66">
              <w:rPr>
                <w:rFonts w:ascii="GHEA Grapalat" w:hAnsi="GHEA Grapalat" w:cs="Arial"/>
                <w:sz w:val="20"/>
                <w:szCs w:val="20"/>
              </w:rPr>
              <w:t>`</w:t>
            </w:r>
            <w:r w:rsidRPr="000E3E66">
              <w:rPr>
                <w:rFonts w:ascii="GHEA Grapalat" w:hAnsi="GHEA Grapalat" w:cs="Arial"/>
                <w:sz w:val="20"/>
                <w:szCs w:val="20"/>
                <w:lang w:val="hy-AM"/>
              </w:rPr>
              <w:t xml:space="preserve"> </w:t>
            </w:r>
            <w:r w:rsidRPr="000E3E66">
              <w:rPr>
                <w:rFonts w:ascii="GHEA Grapalat" w:hAnsi="GHEA Grapalat" w:cs="Arial"/>
                <w:b/>
              </w:rPr>
              <w:t xml:space="preserve"> </w:t>
            </w:r>
            <w:r w:rsidRPr="000E3E66">
              <w:rPr>
                <w:rFonts w:ascii="GHEA Grapalat" w:hAnsi="GHEA Grapalat" w:cs="Arial"/>
                <w:b/>
                <w:sz w:val="20"/>
                <w:szCs w:val="20"/>
              </w:rPr>
              <w:t>ՀՀ ՖՆ գործառնական վարչություն</w:t>
            </w:r>
          </w:p>
        </w:tc>
      </w:tr>
      <w:tr w:rsidR="0097419C"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40A6453" w:rsidR="0097419C" w:rsidRPr="00F566BF" w:rsidRDefault="0097419C" w:rsidP="0097419C">
            <w:pPr>
              <w:rPr>
                <w:rFonts w:ascii="GHEA Grapalat" w:hAnsi="GHEA Grapalat" w:cs="Arial"/>
                <w:sz w:val="20"/>
                <w:szCs w:val="20"/>
              </w:rPr>
            </w:pPr>
            <w:r w:rsidRPr="000E3E66">
              <w:rPr>
                <w:rFonts w:ascii="GHEA Grapalat" w:hAnsi="GHEA Grapalat" w:cs="Sylfaen"/>
                <w:sz w:val="20"/>
                <w:szCs w:val="20"/>
              </w:rPr>
              <w:t>1</w:t>
            </w:r>
            <w:r w:rsidRPr="000E3E66">
              <w:rPr>
                <w:rFonts w:ascii="GHEA Grapalat" w:hAnsi="GHEA Grapalat" w:cs="Sylfaen"/>
                <w:sz w:val="20"/>
                <w:szCs w:val="20"/>
                <w:lang w:val="hy-AM"/>
              </w:rPr>
              <w:t>3</w:t>
            </w:r>
            <w:r w:rsidRPr="000E3E66">
              <w:rPr>
                <w:rFonts w:ascii="GHEA Grapalat" w:hAnsi="GHEA Grapalat" w:cs="Sylfaen"/>
                <w:sz w:val="20"/>
                <w:szCs w:val="20"/>
              </w:rPr>
              <w:t>.Շահառուի</w:t>
            </w:r>
            <w:r w:rsidRPr="000E3E66">
              <w:rPr>
                <w:rFonts w:ascii="GHEA Grapalat" w:hAnsi="GHEA Grapalat" w:cs="Arial"/>
                <w:sz w:val="20"/>
                <w:szCs w:val="20"/>
              </w:rPr>
              <w:t xml:space="preserve"> </w:t>
            </w:r>
            <w:r w:rsidRPr="000E3E66">
              <w:rPr>
                <w:rFonts w:ascii="GHEA Grapalat" w:hAnsi="GHEA Grapalat" w:cs="Sylfaen"/>
                <w:sz w:val="20"/>
                <w:szCs w:val="20"/>
              </w:rPr>
              <w:t>հաշվի</w:t>
            </w:r>
            <w:r w:rsidRPr="000E3E66">
              <w:rPr>
                <w:rFonts w:ascii="GHEA Grapalat" w:hAnsi="GHEA Grapalat" w:cs="Arial"/>
                <w:sz w:val="20"/>
                <w:szCs w:val="20"/>
              </w:rPr>
              <w:t xml:space="preserve"> </w:t>
            </w:r>
            <w:r w:rsidRPr="000E3E66">
              <w:rPr>
                <w:rFonts w:ascii="GHEA Grapalat" w:hAnsi="GHEA Grapalat" w:cs="Sylfaen"/>
                <w:sz w:val="20"/>
                <w:szCs w:val="20"/>
              </w:rPr>
              <w:t>համարը</w:t>
            </w:r>
            <w:r w:rsidRPr="000E3E66">
              <w:rPr>
                <w:rFonts w:ascii="GHEA Grapalat" w:hAnsi="GHEA Grapalat" w:cs="Arial"/>
                <w:sz w:val="20"/>
                <w:szCs w:val="20"/>
              </w:rPr>
              <w:t xml:space="preserve"> (</w:t>
            </w:r>
            <w:r w:rsidRPr="000E3E66">
              <w:rPr>
                <w:rFonts w:ascii="GHEA Grapalat" w:hAnsi="GHEA Grapalat" w:cs="Sylfaen"/>
                <w:sz w:val="20"/>
                <w:szCs w:val="20"/>
              </w:rPr>
              <w:t>հշ</w:t>
            </w:r>
            <w:r w:rsidRPr="000E3E66">
              <w:rPr>
                <w:rFonts w:ascii="GHEA Grapalat" w:hAnsi="GHEA Grapalat" w:cs="Arial"/>
                <w:sz w:val="20"/>
                <w:szCs w:val="20"/>
              </w:rPr>
              <w:t>.N)</w:t>
            </w:r>
            <w:r w:rsidRPr="000E3E66">
              <w:rPr>
                <w:rFonts w:ascii="GHEA Grapalat" w:hAnsi="GHEA Grapalat" w:cs="Arial"/>
                <w:sz w:val="20"/>
                <w:szCs w:val="20"/>
                <w:lang w:val="hy-AM"/>
              </w:rPr>
              <w:t xml:space="preserve">  </w:t>
            </w:r>
            <w:r w:rsidRPr="000E3E66">
              <w:rPr>
                <w:rFonts w:ascii="Helvetica" w:hAnsi="Helvetica"/>
                <w:color w:val="333333"/>
                <w:sz w:val="21"/>
                <w:szCs w:val="21"/>
                <w:shd w:val="clear" w:color="auto" w:fill="FFFFFF"/>
              </w:rPr>
              <w:t xml:space="preserve"> </w:t>
            </w:r>
            <w:r w:rsidRPr="00753B60">
              <w:rPr>
                <w:b/>
              </w:rPr>
              <w:t>900455101353</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1DB7674C" w:rsidR="00595213" w:rsidRPr="0097419C"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97419C">
              <w:t xml:space="preserve"> </w:t>
            </w:r>
            <w:r w:rsidR="0097419C" w:rsidRPr="0097419C">
              <w:rPr>
                <w:rFonts w:ascii="GHEA Grapalat" w:hAnsi="GHEA Grapalat" w:cs="Sylfaen"/>
                <w:sz w:val="20"/>
                <w:szCs w:val="20"/>
              </w:rPr>
              <w:t>ՀՀ-ԱՄ-ԱՀ-ԳՀԾՁԲ-04/26 ծածկագրով</w:t>
            </w:r>
            <w:r w:rsidR="0097419C">
              <w:rPr>
                <w:rFonts w:ascii="GHEA Grapalat" w:hAnsi="GHEA Grapalat" w:cs="Sylfaen"/>
                <w:sz w:val="20"/>
                <w:szCs w:val="20"/>
                <w:lang w:val="hy-AM"/>
              </w:rPr>
              <w:t xml:space="preserve"> պայմանագրի</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99048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99048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99048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99048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9048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BE43B88" w14:textId="2568F774" w:rsidR="00334EFB" w:rsidRDefault="00631658" w:rsidP="0097419C">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E498B84"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8F4BA3">
        <w:rPr>
          <w:rFonts w:ascii="GHEA Grapalat" w:hAnsi="GHEA Grapalat" w:cs="Sylfaen"/>
          <w:b/>
          <w:lang w:val="hy-AM"/>
        </w:rPr>
        <w:t>ՀՀ-ԱՄ-ԱՀ-ԳՀԾՁԲ-04/26</w:t>
      </w:r>
      <w:r w:rsidRPr="00F566BF">
        <w:rPr>
          <w:rFonts w:ascii="GHEA Grapalat" w:hAnsi="GHEA Grapalat" w:cs="Sylfaen"/>
          <w:b/>
          <w:lang w:val="hy-AM"/>
        </w:rPr>
        <w:t>»*  ծածկագրով</w:t>
      </w:r>
    </w:p>
    <w:p w14:paraId="2E7932EB" w14:textId="137B0C79" w:rsidR="00631658" w:rsidRPr="00F566BF" w:rsidRDefault="008F4BA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B5A8C06"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97419C" w:rsidRPr="0097419C">
        <w:rPr>
          <w:rFonts w:ascii="GHEA Grapalat" w:hAnsi="GHEA Grapalat" w:cs="GHEA Grapalat"/>
          <w:sz w:val="20"/>
          <w:szCs w:val="20"/>
          <w:u w:val="single"/>
          <w:lang w:val="pt-BR"/>
        </w:rPr>
        <w:t>Ապարանի Համայնքապետարան</w:t>
      </w:r>
      <w:r w:rsidR="0097419C">
        <w:rPr>
          <w:rFonts w:ascii="GHEA Grapalat" w:hAnsi="GHEA Grapalat" w:cs="GHEA Grapalat"/>
          <w:sz w:val="20"/>
          <w:szCs w:val="20"/>
          <w:u w:val="single"/>
          <w:lang w:val="hy-AM"/>
        </w:rPr>
        <w:t>ի</w:t>
      </w:r>
      <w:r w:rsidRPr="00F566BF">
        <w:rPr>
          <w:rFonts w:ascii="GHEA Grapalat" w:hAnsi="GHEA Grapalat" w:cs="GHEA Grapalat"/>
          <w:sz w:val="20"/>
          <w:szCs w:val="20"/>
          <w:lang w:val="pt-BR"/>
        </w:rPr>
        <w:t xml:space="preserve">  (այսուհետ` Պատվիրատու) կողմից </w:t>
      </w:r>
    </w:p>
    <w:p w14:paraId="63FD10D0" w14:textId="76BBCB55"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97419C" w:rsidRPr="0097419C">
        <w:rPr>
          <w:lang w:val="pt-BR"/>
        </w:rPr>
        <w:t xml:space="preserve"> </w:t>
      </w:r>
      <w:r w:rsidR="0097419C" w:rsidRPr="0097419C">
        <w:rPr>
          <w:rFonts w:ascii="GHEA Grapalat" w:hAnsi="GHEA Grapalat" w:cs="GHEA Grapalat"/>
          <w:sz w:val="20"/>
          <w:szCs w:val="20"/>
          <w:lang w:val="pt-BR"/>
        </w:rPr>
        <w:t>ՀՀ-ԱՄ-ԱՀ-ԳՀԾՁԲ-04/26</w:t>
      </w:r>
      <w:r w:rsidRPr="00F566B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7419C"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D019DDE" w:rsidR="0097419C" w:rsidRPr="00F566BF" w:rsidRDefault="0097419C" w:rsidP="0097419C">
            <w:pPr>
              <w:rPr>
                <w:rFonts w:ascii="GHEA Grapalat" w:hAnsi="GHEA Grapalat" w:cs="Arial"/>
                <w:sz w:val="20"/>
                <w:szCs w:val="20"/>
              </w:rPr>
            </w:pPr>
            <w:r w:rsidRPr="000E3E66">
              <w:rPr>
                <w:rFonts w:ascii="GHEA Grapalat" w:hAnsi="GHEA Grapalat" w:cs="Sylfaen"/>
                <w:sz w:val="20"/>
                <w:szCs w:val="20"/>
                <w:lang w:val="hy-AM"/>
              </w:rPr>
              <w:t>9</w:t>
            </w:r>
            <w:r w:rsidRPr="000E3E66">
              <w:rPr>
                <w:rFonts w:ascii="GHEA Grapalat" w:hAnsi="GHEA Grapalat" w:cs="Sylfaen"/>
                <w:sz w:val="20"/>
                <w:szCs w:val="20"/>
              </w:rPr>
              <w:t>. Շահառու</w:t>
            </w:r>
            <w:r w:rsidRPr="000E3E66">
              <w:rPr>
                <w:rFonts w:ascii="GHEA Grapalat" w:hAnsi="GHEA Grapalat" w:cs="Sylfaen"/>
                <w:sz w:val="20"/>
                <w:szCs w:val="20"/>
                <w:lang w:val="hy-AM"/>
              </w:rPr>
              <w:t>ի  անվանումը</w:t>
            </w:r>
            <w:r w:rsidRPr="000E3E66">
              <w:rPr>
                <w:rFonts w:ascii="GHEA Grapalat" w:hAnsi="GHEA Grapalat" w:cs="Sylfaen"/>
                <w:sz w:val="20"/>
                <w:szCs w:val="20"/>
              </w:rPr>
              <w:t>,</w:t>
            </w:r>
            <w:r w:rsidRPr="000E3E66">
              <w:rPr>
                <w:rFonts w:ascii="GHEA Grapalat" w:hAnsi="GHEA Grapalat" w:cs="Sylfaen"/>
                <w:sz w:val="20"/>
                <w:szCs w:val="20"/>
                <w:lang w:val="hy-AM"/>
              </w:rPr>
              <w:t xml:space="preserve"> կամ անուն ազգանուն </w:t>
            </w:r>
            <w:r w:rsidRPr="000E3E66">
              <w:rPr>
                <w:rFonts w:ascii="GHEA Grapalat" w:hAnsi="GHEA Grapalat" w:cs="Arial"/>
                <w:sz w:val="20"/>
                <w:szCs w:val="20"/>
              </w:rPr>
              <w:t>`</w:t>
            </w:r>
            <w:r w:rsidRPr="000E3E66">
              <w:rPr>
                <w:rFonts w:ascii="GHEA Grapalat" w:hAnsi="GHEA Grapalat" w:cs="Arial"/>
                <w:sz w:val="20"/>
                <w:szCs w:val="20"/>
                <w:lang w:val="hy-AM"/>
              </w:rPr>
              <w:t xml:space="preserve"> Ապարանի համայնքապետարան</w:t>
            </w:r>
          </w:p>
        </w:tc>
      </w:tr>
      <w:tr w:rsidR="0097419C"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21F22EE" w:rsidR="0097419C" w:rsidRPr="00F566BF" w:rsidRDefault="0097419C" w:rsidP="0097419C">
            <w:pPr>
              <w:rPr>
                <w:rFonts w:ascii="GHEA Grapalat" w:hAnsi="GHEA Grapalat" w:cs="Sylfaen"/>
                <w:sz w:val="20"/>
                <w:szCs w:val="20"/>
                <w:lang w:val="ru-RU"/>
              </w:rPr>
            </w:pPr>
            <w:r w:rsidRPr="000E3E66">
              <w:rPr>
                <w:rFonts w:ascii="GHEA Grapalat" w:hAnsi="GHEA Grapalat" w:cs="Sylfaen"/>
                <w:sz w:val="20"/>
                <w:szCs w:val="20"/>
                <w:lang w:val="ru-RU"/>
              </w:rPr>
              <w:t xml:space="preserve">10. </w:t>
            </w:r>
            <w:r w:rsidRPr="000E3E66">
              <w:rPr>
                <w:rFonts w:ascii="GHEA Grapalat" w:hAnsi="GHEA Grapalat" w:cs="Sylfaen"/>
                <w:sz w:val="20"/>
                <w:szCs w:val="20"/>
              </w:rPr>
              <w:t xml:space="preserve"> Շահառուի</w:t>
            </w:r>
            <w:r w:rsidRPr="000E3E66">
              <w:rPr>
                <w:rFonts w:ascii="GHEA Grapalat" w:hAnsi="GHEA Grapalat" w:cs="Arial"/>
                <w:sz w:val="20"/>
                <w:szCs w:val="20"/>
              </w:rPr>
              <w:t xml:space="preserve"> </w:t>
            </w:r>
            <w:r w:rsidRPr="000E3E66">
              <w:rPr>
                <w:rFonts w:ascii="GHEA Grapalat" w:hAnsi="GHEA Grapalat" w:cs="Sylfaen"/>
                <w:sz w:val="20"/>
                <w:szCs w:val="20"/>
              </w:rPr>
              <w:t xml:space="preserve"> ՀԾՀ</w:t>
            </w:r>
            <w:r w:rsidRPr="000E3E66">
              <w:rPr>
                <w:rFonts w:ascii="GHEA Grapalat" w:hAnsi="GHEA Grapalat" w:cs="Sylfaen"/>
                <w:sz w:val="20"/>
                <w:szCs w:val="20"/>
                <w:lang w:val="ru-RU"/>
              </w:rPr>
              <w:t xml:space="preserve"> (</w:t>
            </w:r>
            <w:r w:rsidRPr="000E3E66">
              <w:rPr>
                <w:rFonts w:ascii="GHEA Grapalat" w:hAnsi="GHEA Grapalat" w:cs="Sylfaen"/>
                <w:sz w:val="20"/>
                <w:szCs w:val="20"/>
                <w:lang w:val="hy-AM"/>
              </w:rPr>
              <w:t>չի լրացվում</w:t>
            </w:r>
            <w:r w:rsidRPr="000E3E66">
              <w:rPr>
                <w:rFonts w:ascii="GHEA Grapalat" w:hAnsi="GHEA Grapalat" w:cs="Sylfaen"/>
                <w:sz w:val="20"/>
                <w:szCs w:val="20"/>
                <w:lang w:val="ru-RU"/>
              </w:rPr>
              <w:t>)</w:t>
            </w:r>
          </w:p>
        </w:tc>
      </w:tr>
      <w:tr w:rsidR="0097419C"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2ED6C60" w:rsidR="0097419C" w:rsidRPr="00F566BF" w:rsidRDefault="0097419C" w:rsidP="0097419C">
            <w:pPr>
              <w:rPr>
                <w:rFonts w:ascii="GHEA Grapalat" w:hAnsi="GHEA Grapalat" w:cs="Arial"/>
                <w:sz w:val="20"/>
                <w:szCs w:val="20"/>
              </w:rPr>
            </w:pPr>
            <w:r w:rsidRPr="000E3E66">
              <w:rPr>
                <w:rFonts w:ascii="GHEA Grapalat" w:hAnsi="GHEA Grapalat" w:cs="Sylfaen"/>
                <w:sz w:val="20"/>
                <w:szCs w:val="20"/>
                <w:lang w:val="hy-AM"/>
              </w:rPr>
              <w:t>11</w:t>
            </w:r>
            <w:r w:rsidRPr="000E3E66">
              <w:rPr>
                <w:rFonts w:ascii="GHEA Grapalat" w:hAnsi="GHEA Grapalat" w:cs="Sylfaen"/>
                <w:sz w:val="20"/>
                <w:szCs w:val="20"/>
              </w:rPr>
              <w:t>. Շահառուի</w:t>
            </w:r>
            <w:r w:rsidRPr="000E3E66">
              <w:rPr>
                <w:rFonts w:ascii="GHEA Grapalat" w:hAnsi="GHEA Grapalat" w:cs="Arial"/>
                <w:sz w:val="20"/>
                <w:szCs w:val="20"/>
              </w:rPr>
              <w:t xml:space="preserve"> </w:t>
            </w:r>
            <w:r w:rsidRPr="000E3E66">
              <w:rPr>
                <w:rFonts w:ascii="GHEA Grapalat" w:hAnsi="GHEA Grapalat" w:cs="Sylfaen"/>
                <w:sz w:val="20"/>
                <w:szCs w:val="20"/>
              </w:rPr>
              <w:t>ՀՎՀՀ</w:t>
            </w:r>
            <w:r w:rsidRPr="000E3E66">
              <w:rPr>
                <w:rFonts w:ascii="GHEA Grapalat" w:hAnsi="GHEA Grapalat" w:cs="Arial"/>
                <w:sz w:val="20"/>
                <w:szCs w:val="20"/>
              </w:rPr>
              <w:t>`</w:t>
            </w:r>
            <w:r w:rsidRPr="000E3E66">
              <w:rPr>
                <w:rFonts w:ascii="GHEA Grapalat" w:hAnsi="GHEA Grapalat" w:cs="Arial"/>
                <w:sz w:val="20"/>
                <w:szCs w:val="20"/>
                <w:lang w:val="hy-AM"/>
              </w:rPr>
              <w:t xml:space="preserve"> 05028552</w:t>
            </w:r>
          </w:p>
        </w:tc>
      </w:tr>
      <w:tr w:rsidR="0097419C"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D509A26" w:rsidR="0097419C" w:rsidRPr="00F566BF" w:rsidRDefault="0097419C" w:rsidP="0097419C">
            <w:pPr>
              <w:rPr>
                <w:rFonts w:ascii="GHEA Grapalat" w:hAnsi="GHEA Grapalat" w:cs="Arial"/>
                <w:sz w:val="20"/>
                <w:szCs w:val="20"/>
              </w:rPr>
            </w:pPr>
            <w:r w:rsidRPr="000E3E66">
              <w:rPr>
                <w:rFonts w:ascii="GHEA Grapalat" w:hAnsi="GHEA Grapalat" w:cs="Sylfaen"/>
                <w:sz w:val="20"/>
                <w:szCs w:val="20"/>
              </w:rPr>
              <w:t>1</w:t>
            </w:r>
            <w:r w:rsidRPr="000E3E66">
              <w:rPr>
                <w:rFonts w:ascii="GHEA Grapalat" w:hAnsi="GHEA Grapalat" w:cs="Sylfaen"/>
                <w:sz w:val="20"/>
                <w:szCs w:val="20"/>
                <w:lang w:val="hy-AM"/>
              </w:rPr>
              <w:t>2</w:t>
            </w:r>
            <w:r w:rsidRPr="000E3E66">
              <w:rPr>
                <w:rFonts w:ascii="GHEA Grapalat" w:hAnsi="GHEA Grapalat" w:cs="Sylfaen"/>
                <w:sz w:val="20"/>
                <w:szCs w:val="20"/>
              </w:rPr>
              <w:t>.Շահառուի</w:t>
            </w:r>
            <w:r w:rsidRPr="000E3E66">
              <w:rPr>
                <w:rFonts w:ascii="GHEA Grapalat" w:hAnsi="GHEA Grapalat" w:cs="Sylfaen"/>
                <w:sz w:val="20"/>
                <w:szCs w:val="20"/>
                <w:lang w:val="hy-AM"/>
              </w:rPr>
              <w:t>ն</w:t>
            </w:r>
            <w:r w:rsidRPr="000E3E66">
              <w:rPr>
                <w:rFonts w:ascii="GHEA Grapalat" w:hAnsi="GHEA Grapalat" w:cs="Arial"/>
                <w:sz w:val="20"/>
                <w:szCs w:val="20"/>
              </w:rPr>
              <w:t xml:space="preserve"> </w:t>
            </w:r>
            <w:r w:rsidRPr="000E3E66">
              <w:rPr>
                <w:rFonts w:ascii="GHEA Grapalat" w:hAnsi="GHEA Grapalat" w:cs="Sylfaen"/>
                <w:sz w:val="20"/>
                <w:szCs w:val="20"/>
                <w:lang w:val="hy-AM"/>
              </w:rPr>
              <w:t xml:space="preserve"> սպասարկող Ֆինանսական կազմակերպություն</w:t>
            </w:r>
            <w:r w:rsidRPr="000E3E66">
              <w:rPr>
                <w:rFonts w:ascii="GHEA Grapalat" w:hAnsi="GHEA Grapalat" w:cs="Sylfaen"/>
                <w:sz w:val="20"/>
                <w:szCs w:val="20"/>
              </w:rPr>
              <w:t xml:space="preserve"> (բանկ)</w:t>
            </w:r>
            <w:r w:rsidRPr="000E3E66">
              <w:rPr>
                <w:rFonts w:ascii="GHEA Grapalat" w:hAnsi="GHEA Grapalat" w:cs="Arial"/>
                <w:sz w:val="20"/>
                <w:szCs w:val="20"/>
              </w:rPr>
              <w:t>`</w:t>
            </w:r>
            <w:r w:rsidRPr="000E3E66">
              <w:rPr>
                <w:rFonts w:ascii="GHEA Grapalat" w:hAnsi="GHEA Grapalat" w:cs="Arial"/>
                <w:sz w:val="20"/>
                <w:szCs w:val="20"/>
                <w:lang w:val="hy-AM"/>
              </w:rPr>
              <w:t xml:space="preserve"> </w:t>
            </w:r>
            <w:r w:rsidRPr="000E3E66">
              <w:rPr>
                <w:rFonts w:ascii="GHEA Grapalat" w:hAnsi="GHEA Grapalat" w:cs="Arial"/>
                <w:b/>
              </w:rPr>
              <w:t xml:space="preserve"> </w:t>
            </w:r>
            <w:r w:rsidRPr="000E3E66">
              <w:rPr>
                <w:rFonts w:ascii="GHEA Grapalat" w:hAnsi="GHEA Grapalat" w:cs="Arial"/>
                <w:b/>
                <w:sz w:val="20"/>
                <w:szCs w:val="20"/>
              </w:rPr>
              <w:t>ՀՀ ՖՆ գործառնական վարչություն</w:t>
            </w:r>
          </w:p>
        </w:tc>
      </w:tr>
      <w:tr w:rsidR="0097419C"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893ED43" w:rsidR="0097419C" w:rsidRPr="00F566BF" w:rsidRDefault="0097419C" w:rsidP="0097419C">
            <w:pPr>
              <w:rPr>
                <w:rFonts w:ascii="GHEA Grapalat" w:hAnsi="GHEA Grapalat" w:cs="Arial"/>
                <w:sz w:val="20"/>
                <w:szCs w:val="20"/>
              </w:rPr>
            </w:pPr>
            <w:r w:rsidRPr="000E3E66">
              <w:rPr>
                <w:rFonts w:ascii="GHEA Grapalat" w:hAnsi="GHEA Grapalat" w:cs="Sylfaen"/>
                <w:sz w:val="20"/>
                <w:szCs w:val="20"/>
              </w:rPr>
              <w:t>1</w:t>
            </w:r>
            <w:r w:rsidRPr="000E3E66">
              <w:rPr>
                <w:rFonts w:ascii="GHEA Grapalat" w:hAnsi="GHEA Grapalat" w:cs="Sylfaen"/>
                <w:sz w:val="20"/>
                <w:szCs w:val="20"/>
                <w:lang w:val="hy-AM"/>
              </w:rPr>
              <w:t>3</w:t>
            </w:r>
            <w:r w:rsidRPr="000E3E66">
              <w:rPr>
                <w:rFonts w:ascii="GHEA Grapalat" w:hAnsi="GHEA Grapalat" w:cs="Sylfaen"/>
                <w:sz w:val="20"/>
                <w:szCs w:val="20"/>
              </w:rPr>
              <w:t>.Շահառուի</w:t>
            </w:r>
            <w:r w:rsidRPr="000E3E66">
              <w:rPr>
                <w:rFonts w:ascii="GHEA Grapalat" w:hAnsi="GHEA Grapalat" w:cs="Arial"/>
                <w:sz w:val="20"/>
                <w:szCs w:val="20"/>
              </w:rPr>
              <w:t xml:space="preserve"> </w:t>
            </w:r>
            <w:r w:rsidRPr="000E3E66">
              <w:rPr>
                <w:rFonts w:ascii="GHEA Grapalat" w:hAnsi="GHEA Grapalat" w:cs="Sylfaen"/>
                <w:sz w:val="20"/>
                <w:szCs w:val="20"/>
              </w:rPr>
              <w:t>հաշվի</w:t>
            </w:r>
            <w:r w:rsidRPr="000E3E66">
              <w:rPr>
                <w:rFonts w:ascii="GHEA Grapalat" w:hAnsi="GHEA Grapalat" w:cs="Arial"/>
                <w:sz w:val="20"/>
                <w:szCs w:val="20"/>
              </w:rPr>
              <w:t xml:space="preserve"> </w:t>
            </w:r>
            <w:r w:rsidRPr="000E3E66">
              <w:rPr>
                <w:rFonts w:ascii="GHEA Grapalat" w:hAnsi="GHEA Grapalat" w:cs="Sylfaen"/>
                <w:sz w:val="20"/>
                <w:szCs w:val="20"/>
              </w:rPr>
              <w:t>համարը</w:t>
            </w:r>
            <w:r w:rsidRPr="000E3E66">
              <w:rPr>
                <w:rFonts w:ascii="GHEA Grapalat" w:hAnsi="GHEA Grapalat" w:cs="Arial"/>
                <w:sz w:val="20"/>
                <w:szCs w:val="20"/>
              </w:rPr>
              <w:t xml:space="preserve"> (</w:t>
            </w:r>
            <w:r w:rsidRPr="000E3E66">
              <w:rPr>
                <w:rFonts w:ascii="GHEA Grapalat" w:hAnsi="GHEA Grapalat" w:cs="Sylfaen"/>
                <w:sz w:val="20"/>
                <w:szCs w:val="20"/>
              </w:rPr>
              <w:t>հշ</w:t>
            </w:r>
            <w:r w:rsidRPr="000E3E66">
              <w:rPr>
                <w:rFonts w:ascii="GHEA Grapalat" w:hAnsi="GHEA Grapalat" w:cs="Arial"/>
                <w:sz w:val="20"/>
                <w:szCs w:val="20"/>
              </w:rPr>
              <w:t>.N</w:t>
            </w:r>
            <w:r w:rsidRPr="000E3E66">
              <w:t xml:space="preserve"> </w:t>
            </w:r>
            <w:r w:rsidRPr="00753B60">
              <w:rPr>
                <w:rFonts w:ascii="GHEA Grapalat" w:hAnsi="GHEA Grapalat" w:cs="Arial"/>
                <w:b/>
                <w:sz w:val="20"/>
                <w:szCs w:val="20"/>
              </w:rPr>
              <w:t>900455101353</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4F5E29D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97419C" w:rsidRPr="0097419C">
              <w:rPr>
                <w:rFonts w:ascii="GHEA Grapalat" w:hAnsi="GHEA Grapalat" w:cs="Sylfaen"/>
                <w:sz w:val="20"/>
                <w:szCs w:val="20"/>
              </w:rPr>
              <w:t>Հ-ԱՄ-ԱՀ-ԳՀԾՁԲ-04/26 ծածկագրով պայմանագրի</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99048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99048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99048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99048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9048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68948A5B" w14:textId="7E2B16CA" w:rsidR="002B0E49" w:rsidRDefault="00334B2F" w:rsidP="0097419C">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7EB5A58" w14:textId="56164B3A" w:rsidR="00F15AC0" w:rsidRPr="00D66974" w:rsidRDefault="00071D1C" w:rsidP="0097419C">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021D3EA"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8F4BA3">
        <w:rPr>
          <w:rFonts w:ascii="GHEA Grapalat" w:hAnsi="GHEA Grapalat" w:cs="Sylfaen"/>
          <w:b/>
          <w:lang w:val="hy-AM"/>
        </w:rPr>
        <w:t>ՀՀ-ԱՄ-ԱՀ-ԳՀԾՁԲ-04/26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2A90701" w:rsidR="00071D1C" w:rsidRPr="00D66974" w:rsidRDefault="008F4BA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5C03F14D" w:rsidR="007678FA" w:rsidRPr="00D66974" w:rsidRDefault="0097419C" w:rsidP="007678FA">
      <w:pPr>
        <w:ind w:left="-142" w:firstLine="142"/>
        <w:jc w:val="center"/>
        <w:rPr>
          <w:rFonts w:ascii="GHEA Grapalat" w:hAnsi="GHEA Grapalat"/>
          <w:b/>
          <w:lang w:val="hy-AM"/>
        </w:rPr>
      </w:pPr>
      <w:r>
        <w:rPr>
          <w:rFonts w:ascii="GHEA Grapalat" w:hAnsi="GHEA Grapalat" w:cs="Sylfaen"/>
          <w:b/>
          <w:lang w:val="hy-AM"/>
        </w:rPr>
        <w:t>ԱՊԱՐԱՆԻ ՀԱՄԱՅՆՔԱՊԵՏԱՐԱՆԻ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Pr="0097419C">
        <w:rPr>
          <w:rFonts w:ascii="GHEA Grapalat" w:hAnsi="GHEA Grapalat" w:cs="Sylfaen"/>
          <w:b/>
          <w:lang w:val="hy-AM"/>
        </w:rPr>
        <w:t>ՉԱՓԱԳՐՄԱՆ ԾԱՌԱՅՈՒԹՅԱՆ</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022742E2"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97419C" w:rsidRPr="0097419C">
        <w:rPr>
          <w:rFonts w:ascii="GHEA Grapalat" w:hAnsi="GHEA Grapalat"/>
          <w:b/>
          <w:u w:val="single"/>
          <w:lang w:val="hy-AM"/>
        </w:rPr>
        <w:t>ՀՀ-ԱՄ-ԱՀ-ԳՀԾՁԲ-04/26</w:t>
      </w:r>
    </w:p>
    <w:p w14:paraId="65ABB5C8" w14:textId="39EACE67" w:rsidR="007678FA" w:rsidRPr="00D66974" w:rsidRDefault="0097419C" w:rsidP="007678FA">
      <w:pPr>
        <w:tabs>
          <w:tab w:val="left" w:pos="720"/>
          <w:tab w:val="left" w:pos="1440"/>
          <w:tab w:val="left" w:pos="8865"/>
        </w:tabs>
        <w:jc w:val="both"/>
        <w:rPr>
          <w:rFonts w:ascii="GHEA Grapalat" w:hAnsi="GHEA Grapalat" w:cs="Sylfaen"/>
          <w:sz w:val="20"/>
          <w:lang w:val="hy-AM"/>
        </w:rPr>
      </w:pPr>
      <w:r w:rsidRPr="0097419C">
        <w:rPr>
          <w:rFonts w:ascii="GHEA Grapalat" w:hAnsi="GHEA Grapalat" w:cs="Sylfaen"/>
          <w:sz w:val="20"/>
          <w:lang w:val="hy-AM"/>
        </w:rPr>
        <w:t xml:space="preserve">         ք. Ապարան                                                                                          «     »            202</w:t>
      </w:r>
      <w:r>
        <w:rPr>
          <w:rFonts w:ascii="GHEA Grapalat" w:hAnsi="GHEA Grapalat" w:cs="Sylfaen"/>
          <w:sz w:val="20"/>
          <w:lang w:val="hy-AM"/>
        </w:rPr>
        <w:t>6</w:t>
      </w:r>
      <w:r w:rsidRPr="0097419C">
        <w:rPr>
          <w:rFonts w:ascii="GHEA Grapalat" w:hAnsi="GHEA Grapalat" w:cs="Sylfaen"/>
          <w:sz w:val="20"/>
          <w:lang w:val="hy-AM"/>
        </w:rPr>
        <w:t>թ</w:t>
      </w:r>
      <w:r w:rsidR="007678FA" w:rsidRPr="00D66974">
        <w:rPr>
          <w:rFonts w:ascii="GHEA Grapalat" w:hAnsi="GHEA Grapalat" w:cs="Sylfaen"/>
          <w:sz w:val="20"/>
          <w:lang w:val="hy-AM"/>
        </w:rPr>
        <w:t>.</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B9925DE" w:rsidR="007678FA" w:rsidRPr="00D66974" w:rsidRDefault="0097419C" w:rsidP="007678FA">
      <w:pPr>
        <w:ind w:firstLine="720"/>
        <w:jc w:val="both"/>
        <w:rPr>
          <w:rFonts w:ascii="GHEA Grapalat" w:hAnsi="GHEA Grapalat"/>
          <w:sz w:val="20"/>
          <w:lang w:val="hy-AM"/>
        </w:rPr>
      </w:pPr>
      <w:r w:rsidRPr="0097419C">
        <w:rPr>
          <w:rFonts w:ascii="GHEA Grapalat" w:hAnsi="GHEA Grapalat"/>
          <w:sz w:val="20"/>
          <w:lang w:val="hy-AM"/>
        </w:rPr>
        <w:t xml:space="preserve">Ապարանի համայնքապետարանը», ի դեմս համայնքի ղեկավար Կ.Եղիազարյան-ի,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 </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F9826A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B0E95E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1A977F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B95ECC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7419C">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BC2FA8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7419C">
        <w:rPr>
          <w:rFonts w:ascii="GHEA Grapalat" w:hAnsi="GHEA Grapalat"/>
          <w:sz w:val="20"/>
          <w:lang w:val="hy-AM"/>
        </w:rPr>
        <w:t>30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6"/>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2114F8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24C30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w:t>
      </w:r>
      <w:r w:rsidRPr="00D66974">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67293320" w14:textId="77777777" w:rsidR="0097419C" w:rsidRPr="0097419C" w:rsidRDefault="0097419C" w:rsidP="0097419C">
            <w:pPr>
              <w:jc w:val="center"/>
              <w:rPr>
                <w:rFonts w:ascii="GHEA Grapalat" w:hAnsi="GHEA Grapalat"/>
                <w:sz w:val="20"/>
                <w:szCs w:val="20"/>
                <w:lang w:val="hy-AM"/>
              </w:rPr>
            </w:pPr>
            <w:r w:rsidRPr="0097419C">
              <w:rPr>
                <w:rFonts w:ascii="GHEA Grapalat" w:hAnsi="GHEA Grapalat"/>
                <w:sz w:val="20"/>
                <w:szCs w:val="20"/>
                <w:lang w:val="hy-AM"/>
              </w:rPr>
              <w:t>Ապարանի համայնքապետարան</w:t>
            </w:r>
          </w:p>
          <w:p w14:paraId="329B3322" w14:textId="77777777" w:rsidR="0097419C" w:rsidRPr="0097419C" w:rsidRDefault="0097419C" w:rsidP="0097419C">
            <w:pPr>
              <w:jc w:val="center"/>
              <w:rPr>
                <w:rFonts w:ascii="GHEA Grapalat" w:hAnsi="GHEA Grapalat"/>
                <w:sz w:val="20"/>
                <w:szCs w:val="20"/>
                <w:lang w:val="hy-AM"/>
              </w:rPr>
            </w:pPr>
            <w:r w:rsidRPr="0097419C">
              <w:rPr>
                <w:rFonts w:ascii="GHEA Grapalat" w:hAnsi="GHEA Grapalat"/>
                <w:sz w:val="20"/>
                <w:szCs w:val="20"/>
                <w:lang w:val="hy-AM"/>
              </w:rPr>
              <w:t>Ք. Ապարան, Բաղրամյան 26</w:t>
            </w:r>
          </w:p>
          <w:p w14:paraId="07057765" w14:textId="77777777" w:rsidR="0097419C" w:rsidRPr="0097419C" w:rsidRDefault="0097419C" w:rsidP="0097419C">
            <w:pPr>
              <w:jc w:val="center"/>
              <w:rPr>
                <w:rFonts w:ascii="GHEA Grapalat" w:hAnsi="GHEA Grapalat"/>
                <w:sz w:val="20"/>
                <w:szCs w:val="20"/>
                <w:lang w:val="hy-AM"/>
              </w:rPr>
            </w:pPr>
            <w:r w:rsidRPr="0097419C">
              <w:rPr>
                <w:rFonts w:ascii="GHEA Grapalat" w:hAnsi="GHEA Grapalat"/>
                <w:sz w:val="20"/>
                <w:szCs w:val="20"/>
                <w:lang w:val="hy-AM"/>
              </w:rPr>
              <w:t>ՀՎՀՀ 05028552</w:t>
            </w:r>
          </w:p>
          <w:p w14:paraId="77C22193" w14:textId="77777777" w:rsidR="0097419C" w:rsidRPr="0097419C" w:rsidRDefault="0097419C" w:rsidP="0097419C">
            <w:pPr>
              <w:jc w:val="center"/>
              <w:rPr>
                <w:rFonts w:ascii="GHEA Grapalat" w:hAnsi="GHEA Grapalat"/>
                <w:sz w:val="20"/>
                <w:szCs w:val="20"/>
                <w:lang w:val="hy-AM"/>
              </w:rPr>
            </w:pPr>
            <w:r w:rsidRPr="0097419C">
              <w:rPr>
                <w:rFonts w:ascii="GHEA Grapalat" w:hAnsi="GHEA Grapalat"/>
                <w:sz w:val="20"/>
                <w:szCs w:val="20"/>
                <w:lang w:val="hy-AM"/>
              </w:rPr>
              <w:t>ՀՀ Ֆին. Նախ. Գործառնական վարչություն</w:t>
            </w:r>
          </w:p>
          <w:p w14:paraId="6D8EF3F8" w14:textId="77777777" w:rsidR="0097419C" w:rsidRPr="0097419C" w:rsidRDefault="0097419C" w:rsidP="0097419C">
            <w:pPr>
              <w:jc w:val="center"/>
              <w:rPr>
                <w:rFonts w:ascii="GHEA Grapalat" w:hAnsi="GHEA Grapalat"/>
                <w:sz w:val="20"/>
                <w:szCs w:val="20"/>
                <w:lang w:val="hy-AM"/>
              </w:rPr>
            </w:pPr>
            <w:r w:rsidRPr="0097419C">
              <w:rPr>
                <w:rFonts w:ascii="GHEA Grapalat" w:hAnsi="GHEA Grapalat"/>
                <w:sz w:val="20"/>
                <w:szCs w:val="20"/>
                <w:lang w:val="hy-AM"/>
              </w:rPr>
              <w:t xml:space="preserve">ՀՀ </w:t>
            </w:r>
            <w:r w:rsidRPr="0097419C">
              <w:rPr>
                <w:rFonts w:ascii="Helvetica" w:hAnsi="Helvetica"/>
                <w:b/>
                <w:color w:val="333333"/>
                <w:sz w:val="21"/>
                <w:szCs w:val="21"/>
                <w:shd w:val="clear" w:color="auto" w:fill="FFFFFF"/>
                <w:lang w:val="hy-AM"/>
              </w:rPr>
              <w:t>900452151039</w:t>
            </w:r>
          </w:p>
          <w:p w14:paraId="20325CC5" w14:textId="77777777" w:rsidR="0097419C" w:rsidRPr="0097419C" w:rsidRDefault="0097419C" w:rsidP="0097419C">
            <w:pPr>
              <w:jc w:val="center"/>
              <w:rPr>
                <w:rFonts w:ascii="GHEA Grapalat" w:hAnsi="GHEA Grapalat"/>
                <w:sz w:val="20"/>
                <w:szCs w:val="20"/>
                <w:lang w:val="hy-AM"/>
              </w:rPr>
            </w:pPr>
            <w:r w:rsidRPr="0097419C">
              <w:rPr>
                <w:rFonts w:ascii="GHEA Grapalat" w:hAnsi="GHEA Grapalat"/>
                <w:sz w:val="20"/>
                <w:szCs w:val="20"/>
                <w:lang w:val="hy-AM"/>
              </w:rPr>
              <w:t>Համայնքի ղեկավար՝ Կ. Եղիազարյան</w:t>
            </w: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61091AC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5706D98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97419C">
        <w:rPr>
          <w:rFonts w:ascii="GHEA Grapalat" w:hAnsi="GHEA Grapalat"/>
          <w:i/>
          <w:sz w:val="18"/>
          <w:lang w:val="hy-AM"/>
        </w:rPr>
        <w:t>26</w:t>
      </w:r>
      <w:r w:rsidRPr="00F566BF">
        <w:rPr>
          <w:rFonts w:ascii="GHEA Grapalat" w:hAnsi="GHEA Grapalat"/>
          <w:i/>
          <w:sz w:val="18"/>
          <w:lang w:val="hy-AM"/>
        </w:rPr>
        <w:t xml:space="preserve">  թ. կնքված </w:t>
      </w:r>
    </w:p>
    <w:p w14:paraId="58D843DC" w14:textId="6B97F11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97419C" w:rsidRPr="0097419C">
        <w:rPr>
          <w:rFonts w:ascii="GHEA Grapalat" w:hAnsi="GHEA Grapalat"/>
          <w:i/>
          <w:sz w:val="18"/>
          <w:lang w:val="hy-AM"/>
        </w:rPr>
        <w:t>ՀՀ-ԱՄ-ԱՀ-ԳՀԾՁԲ-04/26</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05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709"/>
        <w:gridCol w:w="1384"/>
        <w:gridCol w:w="2443"/>
        <w:gridCol w:w="760"/>
        <w:gridCol w:w="91"/>
        <w:gridCol w:w="790"/>
        <w:gridCol w:w="1046"/>
        <w:gridCol w:w="918"/>
        <w:gridCol w:w="1067"/>
        <w:gridCol w:w="141"/>
        <w:gridCol w:w="1418"/>
      </w:tblGrid>
      <w:tr w:rsidR="0097419C" w:rsidRPr="0097419C" w14:paraId="49416537" w14:textId="77777777" w:rsidTr="00544B77">
        <w:tc>
          <w:tcPr>
            <w:tcW w:w="11051" w:type="dxa"/>
            <w:gridSpan w:val="12"/>
          </w:tcPr>
          <w:p w14:paraId="41B7F511" w14:textId="77777777" w:rsidR="0097419C" w:rsidRPr="0097419C" w:rsidRDefault="0097419C" w:rsidP="0097419C">
            <w:pPr>
              <w:jc w:val="center"/>
              <w:rPr>
                <w:rFonts w:ascii="GHEA Grapalat" w:hAnsi="GHEA Grapalat"/>
                <w:sz w:val="18"/>
              </w:rPr>
            </w:pPr>
            <w:r w:rsidRPr="0097419C">
              <w:rPr>
                <w:rFonts w:ascii="GHEA Grapalat" w:hAnsi="GHEA Grapalat"/>
                <w:sz w:val="18"/>
              </w:rPr>
              <w:t>Ծառայության</w:t>
            </w:r>
          </w:p>
        </w:tc>
      </w:tr>
      <w:tr w:rsidR="0097419C" w:rsidRPr="0097419C" w14:paraId="7B2CA5B2" w14:textId="77777777" w:rsidTr="00544B77">
        <w:trPr>
          <w:trHeight w:val="219"/>
        </w:trPr>
        <w:tc>
          <w:tcPr>
            <w:tcW w:w="993" w:type="dxa"/>
            <w:gridSpan w:val="2"/>
            <w:vMerge w:val="restart"/>
            <w:vAlign w:val="center"/>
          </w:tcPr>
          <w:p w14:paraId="6CD4D93A" w14:textId="77777777" w:rsidR="0097419C" w:rsidRPr="0097419C" w:rsidRDefault="0097419C" w:rsidP="0097419C">
            <w:pPr>
              <w:jc w:val="center"/>
              <w:rPr>
                <w:rFonts w:ascii="GHEA Grapalat" w:hAnsi="GHEA Grapalat"/>
                <w:sz w:val="18"/>
              </w:rPr>
            </w:pPr>
            <w:r w:rsidRPr="0097419C">
              <w:rPr>
                <w:rFonts w:ascii="GHEA Grapalat" w:hAnsi="GHEA Grapalat"/>
                <w:sz w:val="18"/>
              </w:rPr>
              <w:t>հրավերով նախատեսված չափաբաժնի համարը</w:t>
            </w:r>
          </w:p>
        </w:tc>
        <w:tc>
          <w:tcPr>
            <w:tcW w:w="1384" w:type="dxa"/>
            <w:vMerge w:val="restart"/>
            <w:vAlign w:val="center"/>
          </w:tcPr>
          <w:p w14:paraId="3C9E75A4" w14:textId="77777777" w:rsidR="0097419C" w:rsidRPr="0097419C" w:rsidRDefault="0097419C" w:rsidP="0097419C">
            <w:pPr>
              <w:jc w:val="center"/>
              <w:rPr>
                <w:rFonts w:ascii="GHEA Grapalat" w:hAnsi="GHEA Grapalat"/>
                <w:sz w:val="18"/>
              </w:rPr>
            </w:pPr>
            <w:r w:rsidRPr="0097419C">
              <w:rPr>
                <w:rFonts w:ascii="GHEA Grapalat" w:hAnsi="GHEA Grapalat"/>
                <w:sz w:val="18"/>
              </w:rPr>
              <w:t>գնումների պլանով նախատեսված միջանցիկ ծածկագիրը` ըստ ԳՄԱ դասակարգման (CPV)</w:t>
            </w:r>
          </w:p>
        </w:tc>
        <w:tc>
          <w:tcPr>
            <w:tcW w:w="3294" w:type="dxa"/>
            <w:gridSpan w:val="3"/>
            <w:vMerge w:val="restart"/>
            <w:vAlign w:val="center"/>
          </w:tcPr>
          <w:p w14:paraId="2613D9E4" w14:textId="77777777" w:rsidR="0097419C" w:rsidRPr="0097419C" w:rsidRDefault="0097419C" w:rsidP="0097419C">
            <w:pPr>
              <w:jc w:val="center"/>
              <w:rPr>
                <w:rFonts w:ascii="GHEA Grapalat" w:hAnsi="GHEA Grapalat"/>
                <w:sz w:val="18"/>
              </w:rPr>
            </w:pPr>
            <w:r w:rsidRPr="0097419C">
              <w:rPr>
                <w:rFonts w:ascii="GHEA Grapalat" w:hAnsi="GHEA Grapalat"/>
                <w:sz w:val="18"/>
              </w:rPr>
              <w:t>տեխնիկական բնութագիրը</w:t>
            </w:r>
          </w:p>
        </w:tc>
        <w:tc>
          <w:tcPr>
            <w:tcW w:w="790" w:type="dxa"/>
            <w:vMerge w:val="restart"/>
            <w:vAlign w:val="center"/>
          </w:tcPr>
          <w:p w14:paraId="629AB3FA" w14:textId="77777777" w:rsidR="0097419C" w:rsidRPr="0097419C" w:rsidRDefault="0097419C" w:rsidP="0097419C">
            <w:pPr>
              <w:jc w:val="center"/>
              <w:rPr>
                <w:rFonts w:ascii="GHEA Grapalat" w:hAnsi="GHEA Grapalat"/>
                <w:sz w:val="18"/>
              </w:rPr>
            </w:pPr>
            <w:r w:rsidRPr="0097419C">
              <w:rPr>
                <w:rFonts w:ascii="GHEA Grapalat" w:hAnsi="GHEA Grapalat"/>
                <w:sz w:val="18"/>
              </w:rPr>
              <w:t>չափման միավորը</w:t>
            </w:r>
          </w:p>
        </w:tc>
        <w:tc>
          <w:tcPr>
            <w:tcW w:w="1046" w:type="dxa"/>
            <w:vMerge w:val="restart"/>
            <w:vAlign w:val="center"/>
          </w:tcPr>
          <w:p w14:paraId="63F767D8" w14:textId="77777777" w:rsidR="0097419C" w:rsidRPr="0097419C" w:rsidRDefault="0097419C" w:rsidP="0097419C">
            <w:pPr>
              <w:jc w:val="center"/>
              <w:rPr>
                <w:rFonts w:ascii="GHEA Grapalat" w:hAnsi="GHEA Grapalat"/>
                <w:sz w:val="18"/>
              </w:rPr>
            </w:pPr>
            <w:r w:rsidRPr="0097419C">
              <w:rPr>
                <w:rFonts w:ascii="GHEA Grapalat" w:hAnsi="GHEA Grapalat"/>
                <w:sz w:val="18"/>
              </w:rPr>
              <w:t>ընդհանուր գինը/ՀՀ դրամ</w:t>
            </w:r>
          </w:p>
        </w:tc>
        <w:tc>
          <w:tcPr>
            <w:tcW w:w="918" w:type="dxa"/>
            <w:vMerge w:val="restart"/>
            <w:vAlign w:val="center"/>
          </w:tcPr>
          <w:p w14:paraId="2557A422" w14:textId="77777777" w:rsidR="0097419C" w:rsidRPr="0097419C" w:rsidRDefault="0097419C" w:rsidP="0097419C">
            <w:pPr>
              <w:jc w:val="center"/>
              <w:rPr>
                <w:rFonts w:ascii="GHEA Grapalat" w:hAnsi="GHEA Grapalat"/>
                <w:sz w:val="18"/>
              </w:rPr>
            </w:pPr>
            <w:r w:rsidRPr="0097419C">
              <w:rPr>
                <w:rFonts w:ascii="GHEA Grapalat" w:hAnsi="GHEA Grapalat"/>
                <w:sz w:val="18"/>
              </w:rPr>
              <w:t>ընդհանուր քանակը</w:t>
            </w:r>
          </w:p>
        </w:tc>
        <w:tc>
          <w:tcPr>
            <w:tcW w:w="2626" w:type="dxa"/>
            <w:gridSpan w:val="3"/>
            <w:vAlign w:val="center"/>
          </w:tcPr>
          <w:p w14:paraId="2E407DF3" w14:textId="77777777" w:rsidR="0097419C" w:rsidRPr="0097419C" w:rsidRDefault="0097419C" w:rsidP="0097419C">
            <w:pPr>
              <w:jc w:val="center"/>
              <w:rPr>
                <w:rFonts w:ascii="GHEA Grapalat" w:hAnsi="GHEA Grapalat"/>
                <w:sz w:val="18"/>
              </w:rPr>
            </w:pPr>
            <w:r w:rsidRPr="0097419C">
              <w:rPr>
                <w:rFonts w:ascii="GHEA Grapalat" w:hAnsi="GHEA Grapalat"/>
                <w:sz w:val="18"/>
              </w:rPr>
              <w:t>մատուցման</w:t>
            </w:r>
          </w:p>
        </w:tc>
      </w:tr>
      <w:tr w:rsidR="0097419C" w:rsidRPr="0097419C" w14:paraId="36A70656" w14:textId="77777777" w:rsidTr="00544B77">
        <w:trPr>
          <w:trHeight w:val="445"/>
        </w:trPr>
        <w:tc>
          <w:tcPr>
            <w:tcW w:w="993" w:type="dxa"/>
            <w:gridSpan w:val="2"/>
            <w:vMerge/>
            <w:vAlign w:val="center"/>
          </w:tcPr>
          <w:p w14:paraId="7ADD965F" w14:textId="77777777" w:rsidR="0097419C" w:rsidRPr="0097419C" w:rsidRDefault="0097419C" w:rsidP="0097419C">
            <w:pPr>
              <w:jc w:val="center"/>
              <w:rPr>
                <w:rFonts w:ascii="GHEA Grapalat" w:hAnsi="GHEA Grapalat"/>
                <w:sz w:val="18"/>
              </w:rPr>
            </w:pPr>
          </w:p>
        </w:tc>
        <w:tc>
          <w:tcPr>
            <w:tcW w:w="1384" w:type="dxa"/>
            <w:vMerge/>
            <w:vAlign w:val="center"/>
          </w:tcPr>
          <w:p w14:paraId="21DEAC54" w14:textId="77777777" w:rsidR="0097419C" w:rsidRPr="0097419C" w:rsidRDefault="0097419C" w:rsidP="0097419C">
            <w:pPr>
              <w:jc w:val="center"/>
              <w:rPr>
                <w:rFonts w:ascii="GHEA Grapalat" w:hAnsi="GHEA Grapalat"/>
                <w:sz w:val="18"/>
              </w:rPr>
            </w:pPr>
          </w:p>
        </w:tc>
        <w:tc>
          <w:tcPr>
            <w:tcW w:w="3294" w:type="dxa"/>
            <w:gridSpan w:val="3"/>
            <w:vMerge/>
            <w:vAlign w:val="center"/>
          </w:tcPr>
          <w:p w14:paraId="7685E90E" w14:textId="77777777" w:rsidR="0097419C" w:rsidRPr="0097419C" w:rsidRDefault="0097419C" w:rsidP="0097419C">
            <w:pPr>
              <w:jc w:val="center"/>
              <w:rPr>
                <w:rFonts w:ascii="GHEA Grapalat" w:hAnsi="GHEA Grapalat"/>
                <w:sz w:val="18"/>
              </w:rPr>
            </w:pPr>
          </w:p>
        </w:tc>
        <w:tc>
          <w:tcPr>
            <w:tcW w:w="790" w:type="dxa"/>
            <w:vMerge/>
            <w:vAlign w:val="center"/>
          </w:tcPr>
          <w:p w14:paraId="0A4AB66D" w14:textId="77777777" w:rsidR="0097419C" w:rsidRPr="0097419C" w:rsidRDefault="0097419C" w:rsidP="0097419C">
            <w:pPr>
              <w:jc w:val="center"/>
              <w:rPr>
                <w:rFonts w:ascii="GHEA Grapalat" w:hAnsi="GHEA Grapalat"/>
                <w:sz w:val="18"/>
              </w:rPr>
            </w:pPr>
          </w:p>
        </w:tc>
        <w:tc>
          <w:tcPr>
            <w:tcW w:w="1046" w:type="dxa"/>
            <w:vMerge/>
            <w:vAlign w:val="center"/>
          </w:tcPr>
          <w:p w14:paraId="6F451C22" w14:textId="77777777" w:rsidR="0097419C" w:rsidRPr="0097419C" w:rsidRDefault="0097419C" w:rsidP="0097419C">
            <w:pPr>
              <w:jc w:val="center"/>
              <w:rPr>
                <w:rFonts w:ascii="GHEA Grapalat" w:hAnsi="GHEA Grapalat"/>
                <w:sz w:val="18"/>
              </w:rPr>
            </w:pPr>
          </w:p>
        </w:tc>
        <w:tc>
          <w:tcPr>
            <w:tcW w:w="918" w:type="dxa"/>
            <w:vMerge/>
            <w:vAlign w:val="center"/>
          </w:tcPr>
          <w:p w14:paraId="49552875" w14:textId="77777777" w:rsidR="0097419C" w:rsidRPr="0097419C" w:rsidRDefault="0097419C" w:rsidP="0097419C">
            <w:pPr>
              <w:jc w:val="center"/>
              <w:rPr>
                <w:rFonts w:ascii="GHEA Grapalat" w:hAnsi="GHEA Grapalat"/>
                <w:sz w:val="18"/>
              </w:rPr>
            </w:pPr>
          </w:p>
        </w:tc>
        <w:tc>
          <w:tcPr>
            <w:tcW w:w="1067" w:type="dxa"/>
            <w:vAlign w:val="center"/>
          </w:tcPr>
          <w:p w14:paraId="62FDDDC1" w14:textId="77777777" w:rsidR="0097419C" w:rsidRPr="0097419C" w:rsidRDefault="0097419C" w:rsidP="0097419C">
            <w:pPr>
              <w:jc w:val="center"/>
              <w:rPr>
                <w:rFonts w:ascii="GHEA Grapalat" w:hAnsi="GHEA Grapalat"/>
                <w:sz w:val="18"/>
              </w:rPr>
            </w:pPr>
            <w:r w:rsidRPr="0097419C">
              <w:rPr>
                <w:rFonts w:ascii="GHEA Grapalat" w:hAnsi="GHEA Grapalat"/>
                <w:sz w:val="18"/>
              </w:rPr>
              <w:t>հասցեն</w:t>
            </w:r>
          </w:p>
        </w:tc>
        <w:tc>
          <w:tcPr>
            <w:tcW w:w="1559" w:type="dxa"/>
            <w:gridSpan w:val="2"/>
            <w:vAlign w:val="center"/>
          </w:tcPr>
          <w:p w14:paraId="4031195E" w14:textId="77777777" w:rsidR="0097419C" w:rsidRPr="0097419C" w:rsidRDefault="0097419C" w:rsidP="0097419C">
            <w:pPr>
              <w:jc w:val="center"/>
              <w:rPr>
                <w:rFonts w:ascii="GHEA Grapalat" w:hAnsi="GHEA Grapalat"/>
                <w:sz w:val="18"/>
              </w:rPr>
            </w:pPr>
            <w:r w:rsidRPr="0097419C">
              <w:rPr>
                <w:rFonts w:ascii="GHEA Grapalat" w:hAnsi="GHEA Grapalat"/>
                <w:sz w:val="18"/>
              </w:rPr>
              <w:t>Ժամկետը</w:t>
            </w:r>
          </w:p>
        </w:tc>
      </w:tr>
      <w:tr w:rsidR="0097419C" w:rsidRPr="0097419C" w14:paraId="770EFDEE" w14:textId="77777777" w:rsidTr="00544B77">
        <w:trPr>
          <w:trHeight w:val="246"/>
        </w:trPr>
        <w:tc>
          <w:tcPr>
            <w:tcW w:w="993" w:type="dxa"/>
            <w:gridSpan w:val="2"/>
          </w:tcPr>
          <w:p w14:paraId="40AAED41" w14:textId="77777777" w:rsidR="0097419C" w:rsidRPr="0097419C" w:rsidRDefault="0097419C" w:rsidP="0097419C">
            <w:pPr>
              <w:jc w:val="center"/>
              <w:rPr>
                <w:rFonts w:ascii="GHEA Grapalat" w:hAnsi="GHEA Grapalat"/>
                <w:sz w:val="22"/>
                <w:szCs w:val="22"/>
              </w:rPr>
            </w:pPr>
            <w:r w:rsidRPr="0097419C">
              <w:rPr>
                <w:rFonts w:ascii="GHEA Grapalat" w:hAnsi="GHEA Grapalat"/>
                <w:sz w:val="22"/>
                <w:szCs w:val="22"/>
              </w:rPr>
              <w:t>1</w:t>
            </w:r>
          </w:p>
        </w:tc>
        <w:tc>
          <w:tcPr>
            <w:tcW w:w="1384" w:type="dxa"/>
          </w:tcPr>
          <w:p w14:paraId="785CB28C" w14:textId="12E99A68" w:rsidR="0097419C" w:rsidRPr="0097419C" w:rsidRDefault="0097419C" w:rsidP="0097419C">
            <w:pPr>
              <w:jc w:val="center"/>
              <w:rPr>
                <w:rFonts w:ascii="GHEA Grapalat" w:hAnsi="GHEA Grapalat"/>
                <w:sz w:val="22"/>
                <w:szCs w:val="22"/>
              </w:rPr>
            </w:pPr>
            <w:r w:rsidRPr="0097419C">
              <w:rPr>
                <w:rFonts w:ascii="Arial Armenian" w:hAnsi="Arial Armenian" w:cs="Arial"/>
                <w:color w:val="000000"/>
                <w:sz w:val="22"/>
                <w:szCs w:val="22"/>
              </w:rPr>
              <w:t>71351460/1</w:t>
            </w:r>
          </w:p>
        </w:tc>
        <w:tc>
          <w:tcPr>
            <w:tcW w:w="3294" w:type="dxa"/>
            <w:gridSpan w:val="3"/>
          </w:tcPr>
          <w:p w14:paraId="173AA032" w14:textId="22E007A2" w:rsidR="0097419C" w:rsidRPr="0097419C" w:rsidRDefault="0097419C" w:rsidP="0097419C">
            <w:pPr>
              <w:rPr>
                <w:rFonts w:ascii="GHEA Grapalat" w:hAnsi="GHEA Grapalat"/>
                <w:sz w:val="20"/>
                <w:szCs w:val="22"/>
              </w:rPr>
            </w:pPr>
            <w:r w:rsidRPr="0097419C">
              <w:rPr>
                <w:rFonts w:ascii="GHEA Grapalat" w:hAnsi="GHEA Grapalat"/>
                <w:sz w:val="20"/>
                <w:szCs w:val="22"/>
              </w:rPr>
              <w:t xml:space="preserve">Կատարողը պարտավորվում է </w:t>
            </w:r>
            <w:proofErr w:type="gramStart"/>
            <w:r w:rsidRPr="0097419C">
              <w:rPr>
                <w:rFonts w:ascii="GHEA Grapalat" w:hAnsi="GHEA Grapalat"/>
                <w:sz w:val="20"/>
                <w:szCs w:val="22"/>
              </w:rPr>
              <w:t>իրականացնել  Ապարան</w:t>
            </w:r>
            <w:proofErr w:type="gramEnd"/>
            <w:r w:rsidRPr="0097419C">
              <w:rPr>
                <w:rFonts w:ascii="GHEA Grapalat" w:hAnsi="GHEA Grapalat"/>
                <w:sz w:val="20"/>
                <w:szCs w:val="22"/>
              </w:rPr>
              <w:t xml:space="preserve"> համայնքի 202</w:t>
            </w:r>
            <w:r>
              <w:rPr>
                <w:rFonts w:ascii="GHEA Grapalat" w:hAnsi="GHEA Grapalat"/>
                <w:sz w:val="20"/>
                <w:szCs w:val="22"/>
                <w:lang w:val="hy-AM"/>
              </w:rPr>
              <w:t>6</w:t>
            </w:r>
            <w:r w:rsidRPr="0097419C">
              <w:rPr>
                <w:rFonts w:ascii="GHEA Grapalat" w:hAnsi="GHEA Grapalat"/>
                <w:sz w:val="20"/>
                <w:szCs w:val="22"/>
              </w:rPr>
              <w:t xml:space="preserve">թ. </w:t>
            </w:r>
            <w:proofErr w:type="gramStart"/>
            <w:r w:rsidRPr="0097419C">
              <w:rPr>
                <w:rFonts w:ascii="GHEA Grapalat" w:hAnsi="GHEA Grapalat"/>
                <w:sz w:val="20"/>
                <w:szCs w:val="22"/>
              </w:rPr>
              <w:t>կարիքների</w:t>
            </w:r>
            <w:proofErr w:type="gramEnd"/>
            <w:r w:rsidRPr="0097419C">
              <w:rPr>
                <w:rFonts w:ascii="GHEA Grapalat" w:hAnsi="GHEA Grapalat"/>
                <w:sz w:val="20"/>
                <w:szCs w:val="22"/>
              </w:rPr>
              <w:t xml:space="preserve"> համար Ապարան համայնքում գտնվող  հավելված </w:t>
            </w:r>
            <w:r>
              <w:rPr>
                <w:rFonts w:ascii="GHEA Grapalat" w:hAnsi="GHEA Grapalat"/>
                <w:sz w:val="20"/>
                <w:szCs w:val="22"/>
                <w:lang w:val="hy-AM"/>
              </w:rPr>
              <w:t>1</w:t>
            </w:r>
            <w:r w:rsidRPr="0097419C">
              <w:rPr>
                <w:rFonts w:ascii="GHEA Grapalat" w:hAnsi="GHEA Grapalat"/>
                <w:sz w:val="20"/>
                <w:szCs w:val="22"/>
              </w:rPr>
              <w:t xml:space="preserve">.1-ում նշված անշարժ գույքերի ՝ կադաստրային չափագրման,հողաշինարարության  ծառայությունների մատուցում ՝ հաշվի առնելով նշված հավելվածում ներկայացված յուրաքնչյուր տողի համար նախատեսված առավելագույն գումարները ։ </w:t>
            </w:r>
          </w:p>
          <w:p w14:paraId="3F2050E4" w14:textId="77777777" w:rsidR="0097419C" w:rsidRPr="0097419C" w:rsidRDefault="0097419C" w:rsidP="0097419C">
            <w:pPr>
              <w:rPr>
                <w:rFonts w:ascii="GHEA Grapalat" w:hAnsi="GHEA Grapalat"/>
                <w:sz w:val="20"/>
                <w:szCs w:val="22"/>
              </w:rPr>
            </w:pPr>
            <w:r w:rsidRPr="0097419C">
              <w:rPr>
                <w:rFonts w:ascii="GHEA Grapalat" w:hAnsi="GHEA Grapalat"/>
                <w:sz w:val="20"/>
                <w:szCs w:val="22"/>
              </w:rPr>
              <w:t>Չփագրումը իրականացնել ըստ ՀՀ կառավարությանն առնթեր անշարժ գույքի կադաստրի պետական կոմիտեի (կոմիտե) 2021թ. ապրիլի 8-ի N75 հրամանի համաձայն:</w:t>
            </w:r>
          </w:p>
          <w:p w14:paraId="55CC138B" w14:textId="77777777" w:rsidR="0097419C" w:rsidRPr="0097419C" w:rsidRDefault="0097419C" w:rsidP="0097419C">
            <w:pPr>
              <w:rPr>
                <w:rFonts w:ascii="GHEA Grapalat" w:hAnsi="GHEA Grapalat"/>
                <w:sz w:val="20"/>
                <w:szCs w:val="22"/>
              </w:rPr>
            </w:pPr>
            <w:r w:rsidRPr="0097419C">
              <w:rPr>
                <w:rFonts w:ascii="GHEA Grapalat" w:hAnsi="GHEA Grapalat"/>
                <w:sz w:val="20"/>
                <w:szCs w:val="22"/>
              </w:rPr>
              <w:t>•</w:t>
            </w:r>
            <w:r w:rsidRPr="0097419C">
              <w:rPr>
                <w:rFonts w:ascii="GHEA Grapalat" w:hAnsi="GHEA Grapalat"/>
                <w:sz w:val="20"/>
                <w:szCs w:val="22"/>
              </w:rPr>
              <w:tab/>
              <w:t>իրականացնել ուսումնասիրություններ չափագրման ենթակա հողակտորների տեղակայման հատվածների կադաստրային քարտեզներում,ինչպես նաև պետք է իրականացնի տեղանքում փաստացի հողակտորների չափագրում համապատասխանեցում և կադաստրային քարտեզներում առկա սխալների ուղղում սեփական միջոցներով  համաձայն ՀՀ կառավարությանն 29 ապրիլի 2021 թվականի N 698-Ն &lt;&lt; կադաստրային քարտեզում հայտնաբերված սխալների ուղղման կարգը սահմանելու մասին &gt;&gt; որոշման պահանջների :</w:t>
            </w:r>
          </w:p>
          <w:p w14:paraId="111697BC" w14:textId="77FC136C" w:rsidR="0097419C" w:rsidRPr="0097419C" w:rsidRDefault="0097419C" w:rsidP="0097419C">
            <w:pPr>
              <w:rPr>
                <w:rFonts w:ascii="GHEA Grapalat" w:hAnsi="GHEA Grapalat"/>
                <w:sz w:val="20"/>
                <w:szCs w:val="22"/>
                <w:lang w:val="hy-AM"/>
              </w:rPr>
            </w:pPr>
            <w:r w:rsidRPr="0097419C">
              <w:rPr>
                <w:rFonts w:ascii="GHEA Grapalat" w:hAnsi="GHEA Grapalat"/>
                <w:sz w:val="20"/>
                <w:szCs w:val="22"/>
              </w:rPr>
              <w:t>•</w:t>
            </w:r>
            <w:r w:rsidRPr="0097419C">
              <w:rPr>
                <w:rFonts w:ascii="GHEA Grapalat" w:hAnsi="GHEA Grapalat"/>
                <w:sz w:val="20"/>
                <w:szCs w:val="22"/>
              </w:rPr>
              <w:tab/>
              <w:t xml:space="preserve">Կատարված </w:t>
            </w:r>
            <w:r w:rsidRPr="0097419C">
              <w:rPr>
                <w:rFonts w:ascii="GHEA Grapalat" w:hAnsi="GHEA Grapalat"/>
                <w:sz w:val="20"/>
                <w:szCs w:val="22"/>
              </w:rPr>
              <w:lastRenderedPageBreak/>
              <w:t>աշխատանքները պատվիրատուին տրամադրել թղթային տարբերակով, էլեկտրոնային կրիչներով և        e-cadastre.am կայքում հաշվառման (չափագրման) մուտքագրված տեղեկանքով՝  յուրաքանչյուրից 1-ական օրինակ</w:t>
            </w:r>
            <w:r w:rsidRPr="0097419C">
              <w:rPr>
                <w:rFonts w:ascii="GHEA Grapalat" w:hAnsi="GHEA Grapalat"/>
                <w:sz w:val="20"/>
                <w:szCs w:val="22"/>
                <w:lang w:val="hy-AM"/>
              </w:rPr>
              <w:t>:</w:t>
            </w:r>
            <w:r w:rsidRPr="0097419C">
              <w:rPr>
                <w:rFonts w:ascii="Calibri" w:eastAsia="Calibri" w:hAnsi="Calibri"/>
                <w:sz w:val="22"/>
                <w:szCs w:val="22"/>
              </w:rPr>
              <w:t xml:space="preserve"> </w:t>
            </w:r>
            <w:r w:rsidRPr="0097419C">
              <w:rPr>
                <w:rFonts w:ascii="GHEA Grapalat" w:hAnsi="GHEA Grapalat"/>
                <w:sz w:val="20"/>
                <w:szCs w:val="22"/>
                <w:lang w:val="hy-AM"/>
              </w:rPr>
              <w:t>Մինչև 202</w:t>
            </w:r>
            <w:r>
              <w:rPr>
                <w:rFonts w:ascii="GHEA Grapalat" w:hAnsi="GHEA Grapalat"/>
                <w:sz w:val="20"/>
                <w:szCs w:val="22"/>
                <w:lang w:val="hy-AM"/>
              </w:rPr>
              <w:t>6</w:t>
            </w:r>
            <w:r w:rsidRPr="0097419C">
              <w:rPr>
                <w:rFonts w:ascii="GHEA Grapalat" w:hAnsi="GHEA Grapalat"/>
                <w:sz w:val="20"/>
                <w:szCs w:val="22"/>
                <w:lang w:val="hy-AM"/>
              </w:rPr>
              <w:t xml:space="preserve"> թվականի դեկտեմբերի 25-ը Պատվիրատուի կողմից չպատվիրված ծառայության մասով գործում է «Գնումների մասին» ՀՀ օրենքի 37-րդ հոդվածի 2-րդ մասի պահանջը</w:t>
            </w:r>
          </w:p>
        </w:tc>
        <w:tc>
          <w:tcPr>
            <w:tcW w:w="790" w:type="dxa"/>
          </w:tcPr>
          <w:p w14:paraId="2AC7D1C7" w14:textId="77777777" w:rsidR="0097419C" w:rsidRPr="0097419C" w:rsidRDefault="0097419C" w:rsidP="0097419C">
            <w:pPr>
              <w:jc w:val="center"/>
              <w:rPr>
                <w:rFonts w:ascii="GHEA Grapalat" w:hAnsi="GHEA Grapalat"/>
                <w:sz w:val="22"/>
                <w:szCs w:val="22"/>
              </w:rPr>
            </w:pPr>
            <w:r w:rsidRPr="0097419C">
              <w:rPr>
                <w:rFonts w:ascii="GHEA Grapalat" w:hAnsi="GHEA Grapalat"/>
                <w:sz w:val="22"/>
                <w:szCs w:val="22"/>
              </w:rPr>
              <w:lastRenderedPageBreak/>
              <w:t>դրամ</w:t>
            </w:r>
          </w:p>
        </w:tc>
        <w:tc>
          <w:tcPr>
            <w:tcW w:w="1046" w:type="dxa"/>
            <w:vAlign w:val="bottom"/>
          </w:tcPr>
          <w:p w14:paraId="4EC787E6" w14:textId="77777777" w:rsidR="0097419C" w:rsidRPr="0097419C" w:rsidRDefault="0097419C" w:rsidP="0097419C">
            <w:pPr>
              <w:jc w:val="right"/>
              <w:rPr>
                <w:lang w:eastAsia="ru-RU"/>
              </w:rPr>
            </w:pPr>
          </w:p>
          <w:p w14:paraId="57B55CC4" w14:textId="77777777" w:rsidR="0097419C" w:rsidRPr="0097419C" w:rsidRDefault="0097419C" w:rsidP="0097419C">
            <w:pPr>
              <w:jc w:val="center"/>
              <w:rPr>
                <w:lang w:eastAsia="ru-RU"/>
              </w:rPr>
            </w:pPr>
            <w:r w:rsidRPr="0097419C">
              <w:rPr>
                <w:lang w:eastAsia="ru-RU"/>
              </w:rPr>
              <w:t>3 000 000</w:t>
            </w:r>
          </w:p>
          <w:p w14:paraId="63B4BFB7" w14:textId="77777777" w:rsidR="0097419C" w:rsidRPr="0097419C" w:rsidRDefault="0097419C" w:rsidP="0097419C">
            <w:pPr>
              <w:jc w:val="right"/>
              <w:rPr>
                <w:lang w:eastAsia="ru-RU"/>
              </w:rPr>
            </w:pPr>
          </w:p>
          <w:p w14:paraId="282BBAA1" w14:textId="77777777" w:rsidR="0097419C" w:rsidRPr="0097419C" w:rsidRDefault="0097419C" w:rsidP="0097419C">
            <w:pPr>
              <w:jc w:val="right"/>
              <w:rPr>
                <w:lang w:eastAsia="ru-RU"/>
              </w:rPr>
            </w:pPr>
          </w:p>
          <w:p w14:paraId="30A38296" w14:textId="77777777" w:rsidR="0097419C" w:rsidRPr="0097419C" w:rsidRDefault="0097419C" w:rsidP="0097419C">
            <w:pPr>
              <w:jc w:val="right"/>
              <w:rPr>
                <w:lang w:eastAsia="ru-RU"/>
              </w:rPr>
            </w:pPr>
          </w:p>
          <w:p w14:paraId="0BD59501" w14:textId="77777777" w:rsidR="0097419C" w:rsidRPr="0097419C" w:rsidRDefault="0097419C" w:rsidP="0097419C">
            <w:pPr>
              <w:jc w:val="right"/>
              <w:rPr>
                <w:lang w:eastAsia="ru-RU"/>
              </w:rPr>
            </w:pPr>
          </w:p>
          <w:p w14:paraId="1BC1F90B" w14:textId="77777777" w:rsidR="0097419C" w:rsidRPr="0097419C" w:rsidRDefault="0097419C" w:rsidP="0097419C">
            <w:pPr>
              <w:jc w:val="right"/>
              <w:rPr>
                <w:lang w:eastAsia="ru-RU"/>
              </w:rPr>
            </w:pPr>
          </w:p>
          <w:p w14:paraId="7B7BDEE1" w14:textId="77777777" w:rsidR="0097419C" w:rsidRPr="0097419C" w:rsidRDefault="0097419C" w:rsidP="0097419C">
            <w:pPr>
              <w:jc w:val="right"/>
              <w:rPr>
                <w:lang w:eastAsia="ru-RU"/>
              </w:rPr>
            </w:pPr>
          </w:p>
          <w:p w14:paraId="5A224D4E" w14:textId="77777777" w:rsidR="0097419C" w:rsidRPr="0097419C" w:rsidRDefault="0097419C" w:rsidP="0097419C">
            <w:pPr>
              <w:jc w:val="right"/>
              <w:rPr>
                <w:lang w:eastAsia="ru-RU"/>
              </w:rPr>
            </w:pPr>
          </w:p>
          <w:p w14:paraId="70FC9501" w14:textId="77777777" w:rsidR="0097419C" w:rsidRPr="0097419C" w:rsidRDefault="0097419C" w:rsidP="0097419C">
            <w:pPr>
              <w:jc w:val="right"/>
              <w:rPr>
                <w:lang w:eastAsia="ru-RU"/>
              </w:rPr>
            </w:pPr>
          </w:p>
          <w:p w14:paraId="24ED483E" w14:textId="77777777" w:rsidR="0097419C" w:rsidRPr="0097419C" w:rsidRDefault="0097419C" w:rsidP="0097419C">
            <w:pPr>
              <w:jc w:val="right"/>
              <w:rPr>
                <w:lang w:eastAsia="ru-RU"/>
              </w:rPr>
            </w:pPr>
          </w:p>
          <w:p w14:paraId="3DF9362F" w14:textId="77777777" w:rsidR="0097419C" w:rsidRPr="0097419C" w:rsidRDefault="0097419C" w:rsidP="0097419C">
            <w:pPr>
              <w:jc w:val="right"/>
              <w:rPr>
                <w:lang w:eastAsia="ru-RU"/>
              </w:rPr>
            </w:pPr>
          </w:p>
          <w:p w14:paraId="1CA083BD" w14:textId="77777777" w:rsidR="0097419C" w:rsidRPr="0097419C" w:rsidRDefault="0097419C" w:rsidP="0097419C">
            <w:pPr>
              <w:jc w:val="right"/>
              <w:rPr>
                <w:lang w:eastAsia="ru-RU"/>
              </w:rPr>
            </w:pPr>
          </w:p>
          <w:p w14:paraId="54EABB42" w14:textId="77777777" w:rsidR="0097419C" w:rsidRPr="0097419C" w:rsidRDefault="0097419C" w:rsidP="0097419C">
            <w:pPr>
              <w:jc w:val="right"/>
              <w:rPr>
                <w:lang w:eastAsia="ru-RU"/>
              </w:rPr>
            </w:pPr>
          </w:p>
          <w:p w14:paraId="4C1EA566" w14:textId="77777777" w:rsidR="0097419C" w:rsidRPr="0097419C" w:rsidRDefault="0097419C" w:rsidP="0097419C">
            <w:pPr>
              <w:jc w:val="right"/>
              <w:rPr>
                <w:lang w:eastAsia="ru-RU"/>
              </w:rPr>
            </w:pPr>
          </w:p>
          <w:p w14:paraId="4EBC0C66" w14:textId="77777777" w:rsidR="0097419C" w:rsidRPr="0097419C" w:rsidRDefault="0097419C" w:rsidP="0097419C">
            <w:pPr>
              <w:jc w:val="right"/>
              <w:rPr>
                <w:lang w:eastAsia="ru-RU"/>
              </w:rPr>
            </w:pPr>
          </w:p>
          <w:p w14:paraId="1F3496CC" w14:textId="77777777" w:rsidR="0097419C" w:rsidRPr="0097419C" w:rsidRDefault="0097419C" w:rsidP="0097419C">
            <w:pPr>
              <w:jc w:val="right"/>
              <w:rPr>
                <w:lang w:eastAsia="ru-RU"/>
              </w:rPr>
            </w:pPr>
          </w:p>
          <w:p w14:paraId="3F89DF9C" w14:textId="77777777" w:rsidR="0097419C" w:rsidRPr="0097419C" w:rsidRDefault="0097419C" w:rsidP="0097419C">
            <w:pPr>
              <w:jc w:val="right"/>
              <w:rPr>
                <w:lang w:eastAsia="ru-RU"/>
              </w:rPr>
            </w:pPr>
          </w:p>
          <w:p w14:paraId="275432CC" w14:textId="77777777" w:rsidR="0097419C" w:rsidRPr="0097419C" w:rsidRDefault="0097419C" w:rsidP="0097419C">
            <w:pPr>
              <w:jc w:val="right"/>
              <w:rPr>
                <w:lang w:eastAsia="ru-RU"/>
              </w:rPr>
            </w:pPr>
          </w:p>
          <w:p w14:paraId="642D8EC1" w14:textId="77777777" w:rsidR="0097419C" w:rsidRPr="0097419C" w:rsidRDefault="0097419C" w:rsidP="0097419C">
            <w:pPr>
              <w:jc w:val="right"/>
              <w:rPr>
                <w:lang w:eastAsia="ru-RU"/>
              </w:rPr>
            </w:pPr>
          </w:p>
          <w:p w14:paraId="42CA695D" w14:textId="77777777" w:rsidR="0097419C" w:rsidRPr="0097419C" w:rsidRDefault="0097419C" w:rsidP="0097419C">
            <w:pPr>
              <w:jc w:val="right"/>
              <w:rPr>
                <w:lang w:eastAsia="ru-RU"/>
              </w:rPr>
            </w:pPr>
          </w:p>
          <w:p w14:paraId="6A38FA29" w14:textId="77777777" w:rsidR="0097419C" w:rsidRPr="0097419C" w:rsidRDefault="0097419C" w:rsidP="0097419C">
            <w:pPr>
              <w:jc w:val="right"/>
              <w:rPr>
                <w:lang w:eastAsia="ru-RU"/>
              </w:rPr>
            </w:pPr>
          </w:p>
          <w:p w14:paraId="26E1EDE2" w14:textId="77777777" w:rsidR="0097419C" w:rsidRPr="0097419C" w:rsidRDefault="0097419C" w:rsidP="0097419C">
            <w:pPr>
              <w:jc w:val="right"/>
              <w:rPr>
                <w:lang w:eastAsia="ru-RU"/>
              </w:rPr>
            </w:pPr>
          </w:p>
          <w:p w14:paraId="446FBBA9" w14:textId="77777777" w:rsidR="0097419C" w:rsidRPr="0097419C" w:rsidRDefault="0097419C" w:rsidP="0097419C">
            <w:pPr>
              <w:jc w:val="right"/>
              <w:rPr>
                <w:lang w:eastAsia="ru-RU"/>
              </w:rPr>
            </w:pPr>
          </w:p>
          <w:p w14:paraId="0D7F23F4" w14:textId="77777777" w:rsidR="0097419C" w:rsidRPr="0097419C" w:rsidRDefault="0097419C" w:rsidP="0097419C">
            <w:pPr>
              <w:jc w:val="right"/>
              <w:rPr>
                <w:lang w:eastAsia="ru-RU"/>
              </w:rPr>
            </w:pPr>
          </w:p>
          <w:p w14:paraId="61930E25" w14:textId="77777777" w:rsidR="0097419C" w:rsidRPr="0097419C" w:rsidRDefault="0097419C" w:rsidP="0097419C">
            <w:pPr>
              <w:jc w:val="right"/>
              <w:rPr>
                <w:lang w:eastAsia="ru-RU"/>
              </w:rPr>
            </w:pPr>
          </w:p>
          <w:p w14:paraId="61929EB8" w14:textId="77777777" w:rsidR="0097419C" w:rsidRPr="0097419C" w:rsidRDefault="0097419C" w:rsidP="0097419C">
            <w:pPr>
              <w:jc w:val="right"/>
              <w:rPr>
                <w:lang w:eastAsia="ru-RU"/>
              </w:rPr>
            </w:pPr>
          </w:p>
          <w:p w14:paraId="50DFEDA8" w14:textId="77777777" w:rsidR="0097419C" w:rsidRPr="0097419C" w:rsidRDefault="0097419C" w:rsidP="0097419C">
            <w:pPr>
              <w:jc w:val="right"/>
              <w:rPr>
                <w:lang w:eastAsia="ru-RU"/>
              </w:rPr>
            </w:pPr>
          </w:p>
          <w:p w14:paraId="39AD26B1" w14:textId="77777777" w:rsidR="0097419C" w:rsidRPr="0097419C" w:rsidRDefault="0097419C" w:rsidP="0097419C">
            <w:pPr>
              <w:jc w:val="right"/>
              <w:rPr>
                <w:lang w:eastAsia="ru-RU"/>
              </w:rPr>
            </w:pPr>
          </w:p>
          <w:p w14:paraId="42B213EA" w14:textId="77777777" w:rsidR="0097419C" w:rsidRPr="0097419C" w:rsidRDefault="0097419C" w:rsidP="0097419C">
            <w:pPr>
              <w:jc w:val="right"/>
              <w:rPr>
                <w:lang w:eastAsia="ru-RU"/>
              </w:rPr>
            </w:pPr>
          </w:p>
          <w:p w14:paraId="44B2DA04" w14:textId="77777777" w:rsidR="0097419C" w:rsidRPr="0097419C" w:rsidRDefault="0097419C" w:rsidP="0097419C">
            <w:pPr>
              <w:jc w:val="right"/>
              <w:rPr>
                <w:lang w:eastAsia="ru-RU"/>
              </w:rPr>
            </w:pPr>
          </w:p>
          <w:p w14:paraId="1C629569" w14:textId="77777777" w:rsidR="0097419C" w:rsidRPr="0097419C" w:rsidRDefault="0097419C" w:rsidP="0097419C">
            <w:pPr>
              <w:jc w:val="right"/>
              <w:rPr>
                <w:lang w:eastAsia="ru-RU"/>
              </w:rPr>
            </w:pPr>
          </w:p>
          <w:p w14:paraId="0D0A9B57" w14:textId="77777777" w:rsidR="0097419C" w:rsidRPr="0097419C" w:rsidRDefault="0097419C" w:rsidP="0097419C">
            <w:pPr>
              <w:jc w:val="right"/>
              <w:rPr>
                <w:lang w:eastAsia="ru-RU"/>
              </w:rPr>
            </w:pPr>
          </w:p>
          <w:p w14:paraId="6AF602F0" w14:textId="77777777" w:rsidR="0097419C" w:rsidRPr="0097419C" w:rsidRDefault="0097419C" w:rsidP="0097419C">
            <w:pPr>
              <w:jc w:val="right"/>
              <w:rPr>
                <w:rFonts w:ascii="Arial Armenian" w:hAnsi="Arial Armenian" w:cs="Arial"/>
                <w:color w:val="000000"/>
                <w:sz w:val="22"/>
                <w:szCs w:val="22"/>
                <w:lang w:eastAsia="ru-RU"/>
              </w:rPr>
            </w:pPr>
          </w:p>
          <w:p w14:paraId="7ADBA313" w14:textId="77777777" w:rsidR="0097419C" w:rsidRPr="0097419C" w:rsidRDefault="0097419C" w:rsidP="0097419C">
            <w:pPr>
              <w:jc w:val="right"/>
              <w:rPr>
                <w:rFonts w:ascii="Arial Armenian" w:hAnsi="Arial Armenian" w:cs="Arial"/>
                <w:color w:val="000000"/>
                <w:sz w:val="22"/>
                <w:szCs w:val="22"/>
                <w:lang w:eastAsia="ru-RU"/>
              </w:rPr>
            </w:pPr>
          </w:p>
          <w:p w14:paraId="570C13B3" w14:textId="77777777" w:rsidR="0097419C" w:rsidRPr="0097419C" w:rsidRDefault="0097419C" w:rsidP="0097419C">
            <w:pPr>
              <w:jc w:val="right"/>
              <w:rPr>
                <w:rFonts w:ascii="Arial Armenian" w:hAnsi="Arial Armenian" w:cs="Arial"/>
                <w:color w:val="000000"/>
                <w:sz w:val="22"/>
                <w:szCs w:val="22"/>
                <w:lang w:eastAsia="ru-RU"/>
              </w:rPr>
            </w:pPr>
          </w:p>
          <w:p w14:paraId="055CA75A" w14:textId="77777777" w:rsidR="0097419C" w:rsidRPr="0097419C" w:rsidRDefault="0097419C" w:rsidP="0097419C">
            <w:pPr>
              <w:jc w:val="right"/>
              <w:rPr>
                <w:rFonts w:ascii="Arial Armenian" w:hAnsi="Arial Armenian" w:cs="Arial"/>
                <w:color w:val="000000"/>
                <w:sz w:val="22"/>
                <w:szCs w:val="22"/>
                <w:lang w:eastAsia="ru-RU"/>
              </w:rPr>
            </w:pPr>
          </w:p>
          <w:p w14:paraId="4E8CDBB2" w14:textId="77777777" w:rsidR="0097419C" w:rsidRPr="0097419C" w:rsidRDefault="0097419C" w:rsidP="0097419C">
            <w:pPr>
              <w:jc w:val="right"/>
              <w:rPr>
                <w:rFonts w:ascii="Arial Armenian" w:hAnsi="Arial Armenian" w:cs="Arial"/>
                <w:color w:val="000000"/>
                <w:sz w:val="22"/>
                <w:szCs w:val="22"/>
                <w:lang w:eastAsia="ru-RU"/>
              </w:rPr>
            </w:pPr>
          </w:p>
          <w:p w14:paraId="0CD517C1" w14:textId="77777777" w:rsidR="0097419C" w:rsidRPr="0097419C" w:rsidRDefault="0097419C" w:rsidP="0097419C">
            <w:pPr>
              <w:jc w:val="right"/>
              <w:rPr>
                <w:rFonts w:ascii="Arial Armenian" w:hAnsi="Arial Armenian" w:cs="Arial"/>
                <w:color w:val="000000"/>
                <w:sz w:val="22"/>
                <w:szCs w:val="22"/>
                <w:lang w:eastAsia="ru-RU"/>
              </w:rPr>
            </w:pPr>
          </w:p>
          <w:p w14:paraId="65FD03A7" w14:textId="77777777" w:rsidR="0097419C" w:rsidRPr="0097419C" w:rsidRDefault="0097419C" w:rsidP="0097419C">
            <w:pPr>
              <w:jc w:val="right"/>
              <w:rPr>
                <w:rFonts w:ascii="Arial Armenian" w:hAnsi="Arial Armenian" w:cs="Arial"/>
                <w:color w:val="000000"/>
                <w:sz w:val="22"/>
                <w:szCs w:val="22"/>
                <w:lang w:eastAsia="ru-RU"/>
              </w:rPr>
            </w:pPr>
          </w:p>
          <w:p w14:paraId="368214E1" w14:textId="77777777" w:rsidR="0097419C" w:rsidRPr="0097419C" w:rsidRDefault="0097419C" w:rsidP="0097419C">
            <w:pPr>
              <w:jc w:val="right"/>
              <w:rPr>
                <w:rFonts w:ascii="Arial Armenian" w:hAnsi="Arial Armenian" w:cs="Arial"/>
                <w:color w:val="000000"/>
                <w:sz w:val="22"/>
                <w:szCs w:val="22"/>
                <w:lang w:eastAsia="ru-RU"/>
              </w:rPr>
            </w:pPr>
          </w:p>
          <w:p w14:paraId="3767D534" w14:textId="77777777" w:rsidR="0097419C" w:rsidRPr="0097419C" w:rsidRDefault="0097419C" w:rsidP="0097419C">
            <w:pPr>
              <w:jc w:val="center"/>
              <w:rPr>
                <w:rFonts w:ascii="GHEA Grapalat" w:hAnsi="GHEA Grapalat"/>
                <w:sz w:val="22"/>
                <w:szCs w:val="22"/>
              </w:rPr>
            </w:pPr>
          </w:p>
        </w:tc>
        <w:tc>
          <w:tcPr>
            <w:tcW w:w="918" w:type="dxa"/>
          </w:tcPr>
          <w:p w14:paraId="256B0116" w14:textId="77777777" w:rsidR="0097419C" w:rsidRPr="0097419C" w:rsidRDefault="0097419C" w:rsidP="0097419C">
            <w:pPr>
              <w:jc w:val="center"/>
              <w:rPr>
                <w:rFonts w:ascii="GHEA Grapalat" w:hAnsi="GHEA Grapalat"/>
                <w:sz w:val="22"/>
                <w:szCs w:val="22"/>
              </w:rPr>
            </w:pPr>
            <w:r w:rsidRPr="0097419C">
              <w:rPr>
                <w:rFonts w:ascii="GHEA Grapalat" w:hAnsi="GHEA Grapalat"/>
                <w:sz w:val="22"/>
                <w:szCs w:val="22"/>
              </w:rPr>
              <w:lastRenderedPageBreak/>
              <w:t>քանակները՝ ըստ կարիքի առաջացման</w:t>
            </w:r>
          </w:p>
        </w:tc>
        <w:tc>
          <w:tcPr>
            <w:tcW w:w="1067" w:type="dxa"/>
          </w:tcPr>
          <w:p w14:paraId="151570A0" w14:textId="77777777" w:rsidR="0097419C" w:rsidRPr="0097419C" w:rsidRDefault="0097419C" w:rsidP="0097419C">
            <w:pPr>
              <w:spacing w:after="160" w:line="259" w:lineRule="auto"/>
              <w:rPr>
                <w:rFonts w:ascii="Sylfaen" w:hAnsi="Sylfaen" w:cs="Sylfaen"/>
                <w:sz w:val="20"/>
                <w:lang w:eastAsia="ru-RU"/>
              </w:rPr>
            </w:pPr>
            <w:r w:rsidRPr="0097419C">
              <w:rPr>
                <w:rFonts w:ascii="Sylfaen" w:hAnsi="Sylfaen" w:cs="Sylfaen"/>
                <w:sz w:val="20"/>
                <w:lang w:eastAsia="ru-RU"/>
              </w:rPr>
              <w:t>Ապարան համայնք         ք. Ապարան, Բաղրամյան 26</w:t>
            </w:r>
          </w:p>
          <w:p w14:paraId="728E7679" w14:textId="77777777" w:rsidR="0097419C" w:rsidRPr="0097419C" w:rsidRDefault="0097419C" w:rsidP="0097419C">
            <w:pPr>
              <w:spacing w:after="160" w:line="259" w:lineRule="auto"/>
              <w:rPr>
                <w:rFonts w:ascii="Sylfaen" w:hAnsi="Sylfaen" w:cs="Sylfaen"/>
                <w:sz w:val="20"/>
                <w:lang w:eastAsia="ru-RU"/>
              </w:rPr>
            </w:pPr>
          </w:p>
          <w:p w14:paraId="5E6403AE" w14:textId="77777777" w:rsidR="0097419C" w:rsidRPr="0097419C" w:rsidRDefault="0097419C" w:rsidP="0097419C">
            <w:pPr>
              <w:spacing w:after="160" w:line="259" w:lineRule="auto"/>
              <w:rPr>
                <w:rFonts w:ascii="Sylfaen" w:hAnsi="Sylfaen" w:cs="Sylfaen"/>
                <w:sz w:val="20"/>
                <w:lang w:eastAsia="ru-RU"/>
              </w:rPr>
            </w:pPr>
          </w:p>
          <w:p w14:paraId="3DEE107D" w14:textId="77777777" w:rsidR="0097419C" w:rsidRPr="0097419C" w:rsidRDefault="0097419C" w:rsidP="0097419C">
            <w:pPr>
              <w:rPr>
                <w:rFonts w:ascii="GHEA Grapalat" w:hAnsi="GHEA Grapalat"/>
                <w:sz w:val="20"/>
                <w:szCs w:val="22"/>
              </w:rPr>
            </w:pPr>
          </w:p>
        </w:tc>
        <w:tc>
          <w:tcPr>
            <w:tcW w:w="1559" w:type="dxa"/>
            <w:gridSpan w:val="2"/>
          </w:tcPr>
          <w:p w14:paraId="70FB62EC" w14:textId="2F3599F9" w:rsidR="0097419C" w:rsidRPr="0097419C" w:rsidRDefault="0097419C" w:rsidP="00990480">
            <w:pPr>
              <w:jc w:val="center"/>
              <w:rPr>
                <w:rFonts w:ascii="GHEA Grapalat" w:hAnsi="GHEA Grapalat"/>
                <w:b/>
                <w:sz w:val="20"/>
                <w:szCs w:val="22"/>
                <w:lang w:val="hy-AM"/>
              </w:rPr>
            </w:pPr>
            <w:r w:rsidRPr="0097419C">
              <w:rPr>
                <w:rFonts w:ascii="Sylfaen" w:hAnsi="Sylfaen" w:cs="Sylfaen"/>
                <w:b/>
                <w:sz w:val="20"/>
                <w:szCs w:val="22"/>
              </w:rPr>
              <w:t xml:space="preserve">Պայմանագիրը ուժի մեջ մտնելուց հետո </w:t>
            </w:r>
            <w:r w:rsidR="00990480">
              <w:rPr>
                <w:rFonts w:ascii="Sylfaen" w:hAnsi="Sylfaen" w:cs="Sylfaen"/>
                <w:b/>
                <w:sz w:val="20"/>
                <w:szCs w:val="22"/>
              </w:rPr>
              <w:t xml:space="preserve">մինչև </w:t>
            </w:r>
            <w:r w:rsidRPr="0097419C">
              <w:rPr>
                <w:rFonts w:ascii="Sylfaen" w:hAnsi="Sylfaen" w:cs="Sylfaen"/>
                <w:b/>
                <w:sz w:val="20"/>
                <w:szCs w:val="22"/>
              </w:rPr>
              <w:t>25</w:t>
            </w:r>
            <w:r w:rsidRPr="0097419C">
              <w:rPr>
                <w:rFonts w:ascii="Sylfaen" w:hAnsi="Sylfaen" w:cs="Sylfaen"/>
                <w:b/>
                <w:sz w:val="20"/>
                <w:szCs w:val="22"/>
                <w:lang w:val="hy-AM"/>
              </w:rPr>
              <w:t>.12.2020</w:t>
            </w:r>
            <w:r>
              <w:rPr>
                <w:rFonts w:ascii="Sylfaen" w:hAnsi="Sylfaen" w:cs="Sylfaen"/>
                <w:b/>
                <w:sz w:val="20"/>
                <w:szCs w:val="22"/>
                <w:lang w:val="hy-AM"/>
              </w:rPr>
              <w:t>6</w:t>
            </w:r>
            <w:r w:rsidRPr="0097419C">
              <w:rPr>
                <w:rFonts w:ascii="Sylfaen" w:hAnsi="Sylfaen" w:cs="Sylfaen"/>
                <w:b/>
                <w:sz w:val="20"/>
                <w:szCs w:val="22"/>
                <w:lang w:val="hy-AM"/>
              </w:rPr>
              <w:t>թ.</w:t>
            </w:r>
          </w:p>
        </w:tc>
      </w:tr>
      <w:tr w:rsidR="0097419C" w:rsidRPr="0097419C" w14:paraId="2608ACD4" w14:textId="77777777" w:rsidTr="00544B77">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284" w:type="dxa"/>
          <w:wAfter w:w="1418" w:type="dxa"/>
          <w:jc w:val="center"/>
        </w:trPr>
        <w:tc>
          <w:tcPr>
            <w:tcW w:w="4536" w:type="dxa"/>
            <w:gridSpan w:val="3"/>
          </w:tcPr>
          <w:p w14:paraId="3E80A484" w14:textId="10F76A11" w:rsidR="0097419C" w:rsidRPr="0097419C" w:rsidRDefault="0097419C" w:rsidP="0097419C">
            <w:pPr>
              <w:jc w:val="center"/>
              <w:rPr>
                <w:rFonts w:ascii="GHEA Grapalat" w:hAnsi="GHEA Grapalat"/>
                <w:sz w:val="18"/>
                <w:szCs w:val="18"/>
                <w:lang w:val="ru-RU"/>
              </w:rPr>
            </w:pPr>
          </w:p>
        </w:tc>
        <w:tc>
          <w:tcPr>
            <w:tcW w:w="760" w:type="dxa"/>
          </w:tcPr>
          <w:p w14:paraId="68343737" w14:textId="77777777" w:rsidR="0097419C" w:rsidRPr="0097419C" w:rsidRDefault="0097419C" w:rsidP="0097419C">
            <w:pPr>
              <w:spacing w:line="360" w:lineRule="auto"/>
              <w:jc w:val="center"/>
              <w:rPr>
                <w:rFonts w:ascii="GHEA Grapalat" w:hAnsi="GHEA Grapalat"/>
                <w:lang w:val="ru-RU"/>
              </w:rPr>
            </w:pPr>
          </w:p>
        </w:tc>
        <w:tc>
          <w:tcPr>
            <w:tcW w:w="4053" w:type="dxa"/>
            <w:gridSpan w:val="6"/>
          </w:tcPr>
          <w:p w14:paraId="1A8972E0" w14:textId="62487683" w:rsidR="0097419C" w:rsidRPr="0097419C" w:rsidRDefault="0097419C" w:rsidP="0097419C">
            <w:pPr>
              <w:jc w:val="center"/>
              <w:rPr>
                <w:rFonts w:ascii="GHEA Grapalat" w:hAnsi="GHEA Grapalat"/>
                <w:sz w:val="22"/>
                <w:szCs w:val="22"/>
                <w:lang w:val="ru-RU"/>
              </w:rPr>
            </w:pPr>
          </w:p>
        </w:tc>
      </w:tr>
    </w:tbl>
    <w:p w14:paraId="3ED24537" w14:textId="77777777" w:rsidR="007678FA" w:rsidRPr="00F566BF" w:rsidRDefault="007678FA" w:rsidP="007678FA">
      <w:pPr>
        <w:jc w:val="center"/>
        <w:rPr>
          <w:rFonts w:ascii="GHEA Grapalat" w:hAnsi="GHEA Grapalat"/>
          <w:sz w:val="20"/>
        </w:rPr>
      </w:pPr>
    </w:p>
    <w:p w14:paraId="47102225" w14:textId="0D88C686" w:rsidR="00D43BA7" w:rsidRPr="00745FC2" w:rsidRDefault="007678FA" w:rsidP="00D43BA7">
      <w:pPr>
        <w:jc w:val="both"/>
        <w:rPr>
          <w:rFonts w:ascii="GHEA Grapalat" w:hAnsi="GHEA Grapalat" w:cs="Sylfaen"/>
          <w:b/>
          <w:sz w:val="18"/>
          <w:szCs w:val="18"/>
          <w:lang w:val="pt-BR"/>
        </w:rPr>
      </w:pPr>
      <w:r w:rsidRPr="00745FC2">
        <w:rPr>
          <w:rFonts w:ascii="GHEA Grapalat" w:hAnsi="GHEA Grapalat"/>
          <w:b/>
          <w:sz w:val="20"/>
        </w:rPr>
        <w:t xml:space="preserve"> </w:t>
      </w:r>
      <w:r w:rsidRPr="00745FC2">
        <w:rPr>
          <w:rFonts w:ascii="GHEA Grapalat" w:hAnsi="GHEA Grapalat" w:cs="Sylfaen"/>
          <w:b/>
          <w:sz w:val="18"/>
          <w:szCs w:val="18"/>
          <w:lang w:val="pt-BR"/>
        </w:rPr>
        <w:t>*</w:t>
      </w:r>
      <w:r w:rsidR="00D43BA7" w:rsidRPr="00745FC2">
        <w:rPr>
          <w:rFonts w:ascii="GHEA Grapalat" w:hAnsi="GHEA Grapalat" w:cs="Sylfaen"/>
          <w:b/>
          <w:sz w:val="18"/>
          <w:szCs w:val="18"/>
          <w:lang w:val="hy-AM"/>
        </w:rPr>
        <w:t xml:space="preserve"> Ծառայությունների մատուցման</w:t>
      </w:r>
      <w:r w:rsidR="00D43BA7" w:rsidRPr="00745FC2">
        <w:rPr>
          <w:rFonts w:ascii="GHEA Grapalat" w:hAnsi="GHEA Grapalat" w:cs="Sylfaen"/>
          <w:b/>
          <w:sz w:val="18"/>
          <w:szCs w:val="18"/>
          <w:lang w:val="pt-BR"/>
        </w:rPr>
        <w:t xml:space="preserve"> ժամկետը, իսկ փուլային ձևով պայմանագրի կատարման դեպքում` առաջին փուլի ժամկետը, պետք է սահմանվի առնվազն </w:t>
      </w:r>
      <w:r w:rsidR="00745FC2">
        <w:rPr>
          <w:rFonts w:ascii="GHEA Grapalat" w:hAnsi="GHEA Grapalat" w:cs="Sylfaen"/>
          <w:b/>
          <w:sz w:val="18"/>
          <w:szCs w:val="18"/>
          <w:lang w:val="pt-BR"/>
        </w:rPr>
        <w:t>3</w:t>
      </w:r>
      <w:r w:rsidR="00745FC2" w:rsidRPr="00745FC2">
        <w:rPr>
          <w:rFonts w:ascii="GHEA Grapalat" w:hAnsi="GHEA Grapalat" w:cs="Sylfaen"/>
          <w:b/>
          <w:sz w:val="18"/>
          <w:szCs w:val="18"/>
          <w:lang w:val="pt-BR"/>
        </w:rPr>
        <w:t>0</w:t>
      </w:r>
      <w:r w:rsidR="00D43BA7" w:rsidRPr="00745FC2">
        <w:rPr>
          <w:rFonts w:ascii="GHEA Grapalat" w:hAnsi="GHEA Grapalat" w:cs="Sylfaen"/>
          <w:b/>
          <w:sz w:val="18"/>
          <w:szCs w:val="18"/>
          <w:lang w:val="pt-BR"/>
        </w:rPr>
        <w:t xml:space="preserve">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745FC2">
        <w:rPr>
          <w:rFonts w:ascii="GHEA Grapalat" w:hAnsi="GHEA Grapalat" w:cs="Sylfaen"/>
          <w:b/>
          <w:sz w:val="18"/>
          <w:szCs w:val="18"/>
          <w:lang w:val="hy-AM"/>
        </w:rPr>
        <w:t xml:space="preserve">ծառայությունները մատուցել </w:t>
      </w:r>
      <w:r w:rsidR="00D43BA7" w:rsidRPr="00745FC2">
        <w:rPr>
          <w:rFonts w:ascii="GHEA Grapalat" w:hAnsi="GHEA Grapalat" w:cs="Sylfaen"/>
          <w:b/>
          <w:sz w:val="18"/>
          <w:szCs w:val="18"/>
          <w:lang w:val="pt-BR"/>
        </w:rPr>
        <w:t>ավելի կարճ ժամկետում</w:t>
      </w:r>
      <w:r w:rsidR="00745FC2">
        <w:rPr>
          <w:rFonts w:ascii="GHEA Grapalat" w:hAnsi="GHEA Grapalat" w:cs="Sylfaen"/>
          <w:b/>
          <w:sz w:val="18"/>
          <w:szCs w:val="18"/>
          <w:lang w:val="pt-BR"/>
        </w:rPr>
        <w:t>:</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55797DE" w14:textId="77777777" w:rsidR="0097419C" w:rsidRPr="0097419C" w:rsidRDefault="0097419C" w:rsidP="0097419C">
            <w:pPr>
              <w:jc w:val="center"/>
              <w:rPr>
                <w:rFonts w:ascii="GHEA Grapalat" w:hAnsi="GHEA Grapalat"/>
                <w:sz w:val="20"/>
                <w:szCs w:val="20"/>
                <w:lang w:val="hy-AM"/>
              </w:rPr>
            </w:pPr>
            <w:r w:rsidRPr="0097419C">
              <w:rPr>
                <w:rFonts w:ascii="GHEA Grapalat" w:hAnsi="GHEA Grapalat"/>
                <w:sz w:val="20"/>
                <w:szCs w:val="20"/>
                <w:lang w:val="hy-AM"/>
              </w:rPr>
              <w:t>Ապարանի համայնքապետարան</w:t>
            </w:r>
          </w:p>
          <w:p w14:paraId="0C69DD8B" w14:textId="77777777" w:rsidR="0097419C" w:rsidRPr="0097419C" w:rsidRDefault="0097419C" w:rsidP="0097419C">
            <w:pPr>
              <w:jc w:val="center"/>
              <w:rPr>
                <w:rFonts w:ascii="GHEA Grapalat" w:hAnsi="GHEA Grapalat"/>
                <w:sz w:val="20"/>
                <w:szCs w:val="20"/>
                <w:lang w:val="hy-AM"/>
              </w:rPr>
            </w:pPr>
            <w:r w:rsidRPr="0097419C">
              <w:rPr>
                <w:rFonts w:ascii="GHEA Grapalat" w:hAnsi="GHEA Grapalat"/>
                <w:sz w:val="20"/>
                <w:szCs w:val="20"/>
                <w:lang w:val="hy-AM"/>
              </w:rPr>
              <w:t>Ք. Ապարան, Բաղրամյան 26</w:t>
            </w:r>
          </w:p>
          <w:p w14:paraId="5464D252" w14:textId="77777777" w:rsidR="0097419C" w:rsidRPr="0097419C" w:rsidRDefault="0097419C" w:rsidP="0097419C">
            <w:pPr>
              <w:jc w:val="center"/>
              <w:rPr>
                <w:rFonts w:ascii="GHEA Grapalat" w:hAnsi="GHEA Grapalat"/>
                <w:sz w:val="20"/>
                <w:szCs w:val="20"/>
                <w:lang w:val="hy-AM"/>
              </w:rPr>
            </w:pPr>
            <w:r w:rsidRPr="0097419C">
              <w:rPr>
                <w:rFonts w:ascii="GHEA Grapalat" w:hAnsi="GHEA Grapalat"/>
                <w:sz w:val="20"/>
                <w:szCs w:val="20"/>
                <w:lang w:val="hy-AM"/>
              </w:rPr>
              <w:t>ՀՎՀՀ 05028552</w:t>
            </w:r>
          </w:p>
          <w:p w14:paraId="3AE56FCD" w14:textId="77777777" w:rsidR="0097419C" w:rsidRPr="0097419C" w:rsidRDefault="0097419C" w:rsidP="0097419C">
            <w:pPr>
              <w:jc w:val="center"/>
              <w:rPr>
                <w:rFonts w:ascii="GHEA Grapalat" w:hAnsi="GHEA Grapalat"/>
                <w:sz w:val="20"/>
                <w:szCs w:val="20"/>
                <w:lang w:val="hy-AM"/>
              </w:rPr>
            </w:pPr>
            <w:r w:rsidRPr="0097419C">
              <w:rPr>
                <w:rFonts w:ascii="GHEA Grapalat" w:hAnsi="GHEA Grapalat"/>
                <w:sz w:val="20"/>
                <w:szCs w:val="20"/>
                <w:lang w:val="hy-AM"/>
              </w:rPr>
              <w:t>ՀՀ Ֆին. Նախ. Գործառնական վարչություն</w:t>
            </w:r>
          </w:p>
          <w:p w14:paraId="0EFEE76A" w14:textId="77777777" w:rsidR="0097419C" w:rsidRPr="0097419C" w:rsidRDefault="0097419C" w:rsidP="0097419C">
            <w:pPr>
              <w:jc w:val="center"/>
              <w:rPr>
                <w:rFonts w:ascii="GHEA Grapalat" w:hAnsi="GHEA Grapalat"/>
                <w:sz w:val="20"/>
                <w:szCs w:val="20"/>
                <w:lang w:val="hy-AM"/>
              </w:rPr>
            </w:pPr>
            <w:r w:rsidRPr="0097419C">
              <w:rPr>
                <w:rFonts w:ascii="GHEA Grapalat" w:hAnsi="GHEA Grapalat"/>
                <w:sz w:val="20"/>
                <w:szCs w:val="20"/>
                <w:lang w:val="hy-AM"/>
              </w:rPr>
              <w:t xml:space="preserve">ՀՀ </w:t>
            </w:r>
            <w:r w:rsidRPr="0097419C">
              <w:rPr>
                <w:rFonts w:ascii="Helvetica" w:hAnsi="Helvetica"/>
                <w:b/>
                <w:color w:val="333333"/>
                <w:sz w:val="21"/>
                <w:szCs w:val="21"/>
                <w:shd w:val="clear" w:color="auto" w:fill="FFFFFF"/>
                <w:lang w:val="hy-AM"/>
              </w:rPr>
              <w:t>900452151039</w:t>
            </w:r>
          </w:p>
          <w:p w14:paraId="64007C1D" w14:textId="77777777" w:rsidR="0097419C" w:rsidRPr="0097419C" w:rsidRDefault="0097419C" w:rsidP="0097419C">
            <w:pPr>
              <w:jc w:val="center"/>
              <w:rPr>
                <w:rFonts w:ascii="GHEA Grapalat" w:hAnsi="GHEA Grapalat"/>
                <w:sz w:val="20"/>
                <w:szCs w:val="20"/>
                <w:lang w:val="hy-AM"/>
              </w:rPr>
            </w:pPr>
            <w:r w:rsidRPr="0097419C">
              <w:rPr>
                <w:rFonts w:ascii="GHEA Grapalat" w:hAnsi="GHEA Grapalat"/>
                <w:sz w:val="20"/>
                <w:szCs w:val="20"/>
                <w:lang w:val="hy-AM"/>
              </w:rPr>
              <w:t>Համայնքի ղեկավար՝ Կ. Եղիազարյան</w:t>
            </w:r>
          </w:p>
          <w:p w14:paraId="022FA44D" w14:textId="77777777" w:rsidR="007678FA" w:rsidRPr="0097419C" w:rsidRDefault="007678FA" w:rsidP="00E53C12">
            <w:pPr>
              <w:jc w:val="center"/>
              <w:rPr>
                <w:rFonts w:ascii="GHEA Grapalat" w:hAnsi="GHEA Grapalat"/>
                <w:lang w:val="hy-AM"/>
              </w:rPr>
            </w:pPr>
            <w:r w:rsidRPr="0097419C">
              <w:rPr>
                <w:rFonts w:ascii="GHEA Grapalat" w:hAnsi="GHEA Grapalat"/>
                <w:lang w:val="hy-AM"/>
              </w:rPr>
              <w:t>---------------------------------</w:t>
            </w:r>
          </w:p>
          <w:p w14:paraId="78BED245" w14:textId="77777777" w:rsidR="007678FA" w:rsidRPr="0097419C" w:rsidRDefault="007678FA" w:rsidP="00E53C12">
            <w:pPr>
              <w:jc w:val="center"/>
              <w:rPr>
                <w:rFonts w:ascii="GHEA Grapalat" w:hAnsi="GHEA Grapalat"/>
                <w:sz w:val="18"/>
                <w:szCs w:val="18"/>
                <w:lang w:val="hy-AM"/>
              </w:rPr>
            </w:pPr>
            <w:r w:rsidRPr="0097419C">
              <w:rPr>
                <w:rFonts w:ascii="GHEA Grapalat" w:hAnsi="GHEA Grapalat"/>
                <w:sz w:val="18"/>
                <w:szCs w:val="18"/>
                <w:lang w:val="hy-AM"/>
              </w:rPr>
              <w:t>/</w:t>
            </w:r>
            <w:r w:rsidRPr="0097419C">
              <w:rPr>
                <w:rFonts w:ascii="GHEA Grapalat" w:hAnsi="GHEA Grapalat" w:cs="Sylfaen"/>
                <w:sz w:val="18"/>
                <w:szCs w:val="18"/>
                <w:lang w:val="hy-AM"/>
              </w:rPr>
              <w:t>ստորագրություն</w:t>
            </w:r>
            <w:r w:rsidRPr="0097419C">
              <w:rPr>
                <w:rFonts w:ascii="GHEA Grapalat" w:hAnsi="GHEA Grapalat"/>
                <w:sz w:val="18"/>
                <w:szCs w:val="18"/>
                <w:lang w:val="hy-AM"/>
              </w:rPr>
              <w:t>/</w:t>
            </w:r>
          </w:p>
          <w:p w14:paraId="4B959907" w14:textId="77777777" w:rsidR="007678FA" w:rsidRPr="0097419C" w:rsidRDefault="007678FA" w:rsidP="00E53C12">
            <w:pPr>
              <w:jc w:val="center"/>
              <w:rPr>
                <w:rFonts w:ascii="GHEA Grapalat" w:hAnsi="GHEA Grapalat"/>
                <w:sz w:val="18"/>
                <w:szCs w:val="18"/>
                <w:lang w:val="hy-AM"/>
              </w:rPr>
            </w:pPr>
            <w:r w:rsidRPr="0097419C">
              <w:rPr>
                <w:rFonts w:ascii="GHEA Grapalat" w:hAnsi="GHEA Grapalat" w:cs="Sylfaen"/>
                <w:sz w:val="18"/>
                <w:szCs w:val="18"/>
                <w:lang w:val="hy-AM"/>
              </w:rPr>
              <w:t>Կ</w:t>
            </w:r>
            <w:r w:rsidRPr="0097419C">
              <w:rPr>
                <w:rFonts w:ascii="GHEA Grapalat" w:hAnsi="GHEA Grapalat"/>
                <w:sz w:val="18"/>
                <w:szCs w:val="18"/>
                <w:lang w:val="hy-AM"/>
              </w:rPr>
              <w:t>.</w:t>
            </w:r>
            <w:r w:rsidRPr="0097419C">
              <w:rPr>
                <w:rFonts w:ascii="GHEA Grapalat" w:hAnsi="GHEA Grapalat" w:cs="Sylfaen"/>
                <w:sz w:val="18"/>
                <w:szCs w:val="18"/>
                <w:lang w:val="hy-AM"/>
              </w:rPr>
              <w:t>Տ</w:t>
            </w:r>
          </w:p>
        </w:tc>
        <w:tc>
          <w:tcPr>
            <w:tcW w:w="760" w:type="dxa"/>
          </w:tcPr>
          <w:p w14:paraId="451C8AF8" w14:textId="77777777" w:rsidR="007678FA" w:rsidRPr="0097419C"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6E503D84" w14:textId="77777777" w:rsidR="00544B77" w:rsidRDefault="00544B77" w:rsidP="007678FA">
      <w:pPr>
        <w:jc w:val="center"/>
        <w:rPr>
          <w:rFonts w:ascii="GHEA Grapalat" w:hAnsi="GHEA Grapalat"/>
          <w:sz w:val="20"/>
        </w:rPr>
      </w:pPr>
    </w:p>
    <w:p w14:paraId="45F1BD6F" w14:textId="4DB02E83" w:rsidR="00544B77" w:rsidRPr="00544B77" w:rsidRDefault="00544B77" w:rsidP="00544B77">
      <w:pPr>
        <w:jc w:val="right"/>
        <w:rPr>
          <w:rFonts w:ascii="GHEA Grapalat" w:hAnsi="GHEA Grapalat"/>
          <w:i/>
          <w:sz w:val="18"/>
        </w:rPr>
      </w:pPr>
      <w:r w:rsidRPr="00F566BF">
        <w:rPr>
          <w:rFonts w:ascii="GHEA Grapalat" w:hAnsi="GHEA Grapalat"/>
          <w:i/>
          <w:sz w:val="18"/>
          <w:lang w:val="hy-AM"/>
        </w:rPr>
        <w:t>Հավելված N 1</w:t>
      </w:r>
      <w:r>
        <w:rPr>
          <w:rFonts w:ascii="GHEA Grapalat" w:hAnsi="GHEA Grapalat"/>
          <w:i/>
          <w:sz w:val="18"/>
        </w:rPr>
        <w:t>.1</w:t>
      </w:r>
    </w:p>
    <w:p w14:paraId="65FD24DD" w14:textId="77777777" w:rsidR="00544B77" w:rsidRPr="00F566BF" w:rsidRDefault="00544B77" w:rsidP="00544B77">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26</w:t>
      </w:r>
      <w:r w:rsidRPr="00F566BF">
        <w:rPr>
          <w:rFonts w:ascii="GHEA Grapalat" w:hAnsi="GHEA Grapalat"/>
          <w:i/>
          <w:sz w:val="18"/>
          <w:lang w:val="hy-AM"/>
        </w:rPr>
        <w:t xml:space="preserve">  թ. կնքված </w:t>
      </w:r>
    </w:p>
    <w:p w14:paraId="3B7C0E73" w14:textId="77777777" w:rsidR="00544B77" w:rsidRPr="00F566BF" w:rsidRDefault="00544B77" w:rsidP="00544B77">
      <w:pPr>
        <w:jc w:val="right"/>
        <w:rPr>
          <w:rFonts w:ascii="GHEA Grapalat" w:hAnsi="GHEA Grapalat"/>
          <w:i/>
          <w:sz w:val="18"/>
          <w:lang w:val="hy-AM"/>
        </w:rPr>
      </w:pPr>
      <w:r w:rsidRPr="00F566BF">
        <w:rPr>
          <w:rFonts w:ascii="GHEA Grapalat" w:hAnsi="GHEA Grapalat"/>
          <w:i/>
          <w:sz w:val="18"/>
          <w:lang w:val="hy-AM"/>
        </w:rPr>
        <w:t xml:space="preserve">                   </w:t>
      </w:r>
      <w:r w:rsidRPr="0097419C">
        <w:rPr>
          <w:rFonts w:ascii="GHEA Grapalat" w:hAnsi="GHEA Grapalat"/>
          <w:i/>
          <w:sz w:val="18"/>
          <w:lang w:val="hy-AM"/>
        </w:rPr>
        <w:t>ՀՀ-ԱՄ-ԱՀ-ԳՀԾՁԲ-04/26</w:t>
      </w:r>
      <w:r w:rsidRPr="00F566BF">
        <w:rPr>
          <w:rFonts w:ascii="GHEA Grapalat" w:hAnsi="GHEA Grapalat"/>
          <w:i/>
          <w:sz w:val="18"/>
          <w:lang w:val="hy-AM"/>
        </w:rPr>
        <w:t xml:space="preserve">   ծածկագրով պայմանագրի</w:t>
      </w:r>
    </w:p>
    <w:p w14:paraId="3035E2F8" w14:textId="77777777" w:rsidR="00544B77" w:rsidRDefault="00544B77" w:rsidP="007678FA">
      <w:pPr>
        <w:jc w:val="center"/>
        <w:rPr>
          <w:rFonts w:ascii="GHEA Grapalat" w:hAnsi="GHEA Grapalat"/>
          <w:sz w:val="20"/>
        </w:rPr>
      </w:pPr>
    </w:p>
    <w:p w14:paraId="1E5119F7" w14:textId="77777777" w:rsidR="00544B77" w:rsidRDefault="00544B77" w:rsidP="007678FA">
      <w:pPr>
        <w:jc w:val="center"/>
        <w:rPr>
          <w:rFonts w:ascii="GHEA Grapalat" w:hAnsi="GHEA Grapalat"/>
          <w:sz w:val="20"/>
        </w:rPr>
      </w:pPr>
    </w:p>
    <w:tbl>
      <w:tblPr>
        <w:tblStyle w:val="35"/>
        <w:tblpPr w:leftFromText="180" w:rightFromText="180" w:vertAnchor="text" w:horzAnchor="margin" w:tblpY="106"/>
        <w:tblW w:w="10583" w:type="dxa"/>
        <w:tblLook w:val="04A0" w:firstRow="1" w:lastRow="0" w:firstColumn="1" w:lastColumn="0" w:noHBand="0" w:noVBand="1"/>
      </w:tblPr>
      <w:tblGrid>
        <w:gridCol w:w="4338"/>
        <w:gridCol w:w="2336"/>
        <w:gridCol w:w="2164"/>
        <w:gridCol w:w="1745"/>
      </w:tblGrid>
      <w:tr w:rsidR="00544B77" w:rsidRPr="0097419C" w14:paraId="6395791E" w14:textId="77777777" w:rsidTr="00544B77">
        <w:trPr>
          <w:trHeight w:val="616"/>
        </w:trPr>
        <w:tc>
          <w:tcPr>
            <w:tcW w:w="4338" w:type="dxa"/>
          </w:tcPr>
          <w:p w14:paraId="1B6BC903" w14:textId="77777777" w:rsidR="00544B77" w:rsidRPr="0097419C" w:rsidRDefault="00544B77" w:rsidP="00544B77">
            <w:pPr>
              <w:tabs>
                <w:tab w:val="left" w:pos="10431"/>
              </w:tabs>
              <w:spacing w:line="259" w:lineRule="auto"/>
              <w:rPr>
                <w:rFonts w:ascii="GHEA Grapalat" w:eastAsia="Times New Roman" w:hAnsi="GHEA Grapalat"/>
                <w:b/>
                <w:sz w:val="20"/>
                <w:szCs w:val="20"/>
                <w:lang w:eastAsia="ru-RU"/>
              </w:rPr>
            </w:pPr>
            <w:r w:rsidRPr="00544B77">
              <w:rPr>
                <w:rFonts w:ascii="GHEA Grapalat" w:eastAsia="Times New Roman" w:hAnsi="GHEA Grapalat"/>
                <w:b/>
                <w:sz w:val="20"/>
                <w:szCs w:val="20"/>
                <w:lang w:val="en-US" w:eastAsia="ru-RU"/>
              </w:rPr>
              <w:t xml:space="preserve">                  </w:t>
            </w:r>
            <w:r w:rsidRPr="0097419C">
              <w:rPr>
                <w:rFonts w:ascii="GHEA Grapalat" w:eastAsia="Times New Roman" w:hAnsi="GHEA Grapalat" w:cs="Sylfaen"/>
                <w:b/>
                <w:sz w:val="20"/>
                <w:szCs w:val="20"/>
                <w:lang w:val="hy-AM" w:eastAsia="ru-RU"/>
              </w:rPr>
              <w:t>Անվանու</w:t>
            </w:r>
            <w:r w:rsidRPr="0097419C">
              <w:rPr>
                <w:rFonts w:ascii="GHEA Grapalat" w:eastAsia="Times New Roman" w:hAnsi="GHEA Grapalat" w:cs="Sylfaen"/>
                <w:b/>
                <w:sz w:val="20"/>
                <w:szCs w:val="20"/>
                <w:lang w:eastAsia="ru-RU"/>
              </w:rPr>
              <w:t>մ</w:t>
            </w:r>
          </w:p>
        </w:tc>
        <w:tc>
          <w:tcPr>
            <w:tcW w:w="2336" w:type="dxa"/>
          </w:tcPr>
          <w:p w14:paraId="110B4199" w14:textId="77777777" w:rsidR="00544B77" w:rsidRPr="0097419C" w:rsidRDefault="00544B77" w:rsidP="00544B77">
            <w:pPr>
              <w:tabs>
                <w:tab w:val="left" w:pos="10431"/>
              </w:tabs>
              <w:spacing w:line="259" w:lineRule="auto"/>
              <w:rPr>
                <w:rFonts w:ascii="GHEA Grapalat" w:eastAsia="Times New Roman" w:hAnsi="GHEA Grapalat"/>
                <w:b/>
                <w:sz w:val="20"/>
                <w:szCs w:val="20"/>
                <w:lang w:val="hy-AM" w:eastAsia="ru-RU"/>
              </w:rPr>
            </w:pPr>
            <w:r w:rsidRPr="0097419C">
              <w:rPr>
                <w:rFonts w:ascii="GHEA Grapalat" w:eastAsia="Times New Roman" w:hAnsi="GHEA Grapalat" w:cs="Sylfaen"/>
                <w:b/>
                <w:sz w:val="20"/>
                <w:szCs w:val="20"/>
                <w:lang w:val="hy-AM" w:eastAsia="ru-RU"/>
              </w:rPr>
              <w:t>Չափման</w:t>
            </w:r>
            <w:r w:rsidRPr="0097419C">
              <w:rPr>
                <w:rFonts w:ascii="GHEA Grapalat" w:eastAsia="Times New Roman" w:hAnsi="GHEA Grapalat"/>
                <w:b/>
                <w:sz w:val="20"/>
                <w:szCs w:val="20"/>
                <w:lang w:val="hy-AM" w:eastAsia="ru-RU"/>
              </w:rPr>
              <w:t xml:space="preserve">  </w:t>
            </w:r>
            <w:r w:rsidRPr="0097419C">
              <w:rPr>
                <w:rFonts w:ascii="GHEA Grapalat" w:eastAsia="Times New Roman" w:hAnsi="GHEA Grapalat" w:cs="Sylfaen"/>
                <w:b/>
                <w:sz w:val="20"/>
                <w:szCs w:val="20"/>
                <w:lang w:val="hy-AM" w:eastAsia="ru-RU"/>
              </w:rPr>
              <w:t>միավոր</w:t>
            </w:r>
          </w:p>
        </w:tc>
        <w:tc>
          <w:tcPr>
            <w:tcW w:w="2164" w:type="dxa"/>
          </w:tcPr>
          <w:p w14:paraId="77E04553" w14:textId="77777777" w:rsidR="00544B77" w:rsidRPr="0097419C" w:rsidRDefault="00544B77" w:rsidP="00544B77">
            <w:pPr>
              <w:tabs>
                <w:tab w:val="left" w:pos="10431"/>
              </w:tabs>
              <w:spacing w:line="259" w:lineRule="auto"/>
              <w:rPr>
                <w:rFonts w:ascii="GHEA Grapalat" w:eastAsia="Times New Roman" w:hAnsi="GHEA Grapalat"/>
                <w:b/>
                <w:sz w:val="20"/>
                <w:szCs w:val="20"/>
                <w:lang w:val="hy-AM" w:eastAsia="ru-RU"/>
              </w:rPr>
            </w:pPr>
            <w:r w:rsidRPr="0097419C">
              <w:rPr>
                <w:rFonts w:ascii="GHEA Grapalat" w:eastAsia="Times New Roman" w:hAnsi="GHEA Grapalat"/>
                <w:b/>
                <w:sz w:val="20"/>
                <w:szCs w:val="20"/>
                <w:lang w:eastAsia="ru-RU"/>
              </w:rPr>
              <w:t xml:space="preserve">              </w:t>
            </w:r>
            <w:r w:rsidRPr="0097419C">
              <w:rPr>
                <w:rFonts w:ascii="GHEA Grapalat" w:eastAsia="Times New Roman" w:hAnsi="GHEA Grapalat" w:cs="Sylfaen"/>
                <w:b/>
                <w:sz w:val="20"/>
                <w:szCs w:val="20"/>
                <w:lang w:val="hy-AM" w:eastAsia="ru-RU"/>
              </w:rPr>
              <w:t>քանակ</w:t>
            </w:r>
          </w:p>
        </w:tc>
        <w:tc>
          <w:tcPr>
            <w:tcW w:w="1745" w:type="dxa"/>
          </w:tcPr>
          <w:p w14:paraId="71D06A93" w14:textId="77777777" w:rsidR="00544B77" w:rsidRPr="0097419C" w:rsidRDefault="00544B77" w:rsidP="00544B77">
            <w:pPr>
              <w:tabs>
                <w:tab w:val="left" w:pos="10431"/>
              </w:tabs>
              <w:spacing w:line="259" w:lineRule="auto"/>
              <w:rPr>
                <w:rFonts w:ascii="GHEA Grapalat" w:eastAsia="Times New Roman" w:hAnsi="GHEA Grapalat"/>
                <w:b/>
                <w:sz w:val="20"/>
                <w:szCs w:val="20"/>
                <w:lang w:val="hy-AM" w:eastAsia="ru-RU"/>
              </w:rPr>
            </w:pPr>
            <w:r w:rsidRPr="0097419C">
              <w:rPr>
                <w:rFonts w:ascii="GHEA Grapalat" w:eastAsia="Times New Roman" w:hAnsi="GHEA Grapalat" w:cs="Sylfaen"/>
                <w:b/>
                <w:sz w:val="20"/>
                <w:szCs w:val="20"/>
                <w:lang w:eastAsia="ru-RU"/>
              </w:rPr>
              <w:t>Միավորի գինը</w:t>
            </w:r>
            <w:r w:rsidRPr="0097419C">
              <w:rPr>
                <w:rFonts w:ascii="GHEA Grapalat" w:eastAsia="Times New Roman" w:hAnsi="GHEA Grapalat"/>
                <w:b/>
                <w:sz w:val="20"/>
                <w:szCs w:val="20"/>
                <w:lang w:val="hy-AM" w:eastAsia="ru-RU"/>
              </w:rPr>
              <w:t xml:space="preserve">  </w:t>
            </w:r>
            <w:r w:rsidRPr="0097419C">
              <w:rPr>
                <w:rFonts w:ascii="GHEA Grapalat" w:eastAsia="Times New Roman" w:hAnsi="GHEA Grapalat" w:cs="Sylfaen"/>
                <w:b/>
                <w:sz w:val="20"/>
                <w:szCs w:val="20"/>
                <w:lang w:val="hy-AM" w:eastAsia="ru-RU"/>
              </w:rPr>
              <w:t>ՀՀ</w:t>
            </w:r>
            <w:r w:rsidRPr="0097419C">
              <w:rPr>
                <w:rFonts w:ascii="GHEA Grapalat" w:eastAsia="Times New Roman" w:hAnsi="GHEA Grapalat"/>
                <w:b/>
                <w:sz w:val="20"/>
                <w:szCs w:val="20"/>
                <w:lang w:val="hy-AM" w:eastAsia="ru-RU"/>
              </w:rPr>
              <w:t xml:space="preserve"> </w:t>
            </w:r>
            <w:r w:rsidRPr="0097419C">
              <w:rPr>
                <w:rFonts w:ascii="GHEA Grapalat" w:eastAsia="Times New Roman" w:hAnsi="GHEA Grapalat" w:cs="Sylfaen"/>
                <w:b/>
                <w:sz w:val="20"/>
                <w:szCs w:val="20"/>
                <w:lang w:val="hy-AM" w:eastAsia="ru-RU"/>
              </w:rPr>
              <w:t>դրամ</w:t>
            </w:r>
          </w:p>
        </w:tc>
      </w:tr>
      <w:tr w:rsidR="00544B77" w:rsidRPr="0097419C" w14:paraId="59F9E67F" w14:textId="77777777" w:rsidTr="00544B77">
        <w:trPr>
          <w:trHeight w:val="273"/>
        </w:trPr>
        <w:tc>
          <w:tcPr>
            <w:tcW w:w="10583" w:type="dxa"/>
            <w:gridSpan w:val="4"/>
          </w:tcPr>
          <w:p w14:paraId="78546D81" w14:textId="77777777" w:rsidR="00544B77" w:rsidRPr="0097419C" w:rsidRDefault="00544B77" w:rsidP="00544B77">
            <w:pPr>
              <w:tabs>
                <w:tab w:val="left" w:pos="10431"/>
              </w:tabs>
              <w:spacing w:line="259" w:lineRule="auto"/>
              <w:rPr>
                <w:rFonts w:ascii="GHEA Grapalat" w:eastAsia="Times New Roman" w:hAnsi="GHEA Grapalat"/>
                <w:b/>
                <w:sz w:val="20"/>
                <w:szCs w:val="20"/>
                <w:lang w:val="hy-AM" w:eastAsia="ru-RU"/>
              </w:rPr>
            </w:pPr>
            <w:r w:rsidRPr="0097419C">
              <w:rPr>
                <w:rFonts w:ascii="GHEA Grapalat" w:eastAsia="Times New Roman" w:hAnsi="GHEA Grapalat" w:cs="Sylfaen"/>
                <w:b/>
                <w:sz w:val="20"/>
                <w:szCs w:val="20"/>
                <w:lang w:val="hy-AM" w:eastAsia="ru-RU"/>
              </w:rPr>
              <w:t>ՉԱՓԱԲԱԺԻՆ</w:t>
            </w:r>
            <w:r w:rsidRPr="0097419C">
              <w:rPr>
                <w:rFonts w:ascii="GHEA Grapalat" w:eastAsia="Times New Roman" w:hAnsi="GHEA Grapalat"/>
                <w:b/>
                <w:sz w:val="20"/>
                <w:szCs w:val="20"/>
                <w:lang w:val="hy-AM" w:eastAsia="ru-RU"/>
              </w:rPr>
              <w:t xml:space="preserve"> 1</w:t>
            </w:r>
          </w:p>
        </w:tc>
      </w:tr>
      <w:tr w:rsidR="00544B77" w:rsidRPr="0097419C" w14:paraId="44CA5110" w14:textId="77777777" w:rsidTr="00544B77">
        <w:trPr>
          <w:trHeight w:val="598"/>
        </w:trPr>
        <w:tc>
          <w:tcPr>
            <w:tcW w:w="4338" w:type="dxa"/>
          </w:tcPr>
          <w:p w14:paraId="630C80E8" w14:textId="77777777" w:rsidR="00544B77" w:rsidRPr="0097419C" w:rsidRDefault="00544B77" w:rsidP="00544B77">
            <w:pPr>
              <w:tabs>
                <w:tab w:val="left" w:pos="10431"/>
              </w:tabs>
              <w:spacing w:line="259" w:lineRule="auto"/>
              <w:rPr>
                <w:rFonts w:ascii="GHEA Grapalat" w:eastAsia="Times New Roman" w:hAnsi="GHEA Grapalat"/>
                <w:sz w:val="20"/>
                <w:szCs w:val="20"/>
                <w:lang w:val="hy-AM" w:eastAsia="ru-RU"/>
              </w:rPr>
            </w:pPr>
            <w:r w:rsidRPr="0097419C">
              <w:rPr>
                <w:rFonts w:ascii="GHEA Grapalat" w:eastAsia="Times New Roman" w:hAnsi="GHEA Grapalat" w:cs="Sylfaen"/>
                <w:sz w:val="20"/>
                <w:szCs w:val="20"/>
                <w:lang w:val="hy-AM" w:eastAsia="ru-RU"/>
              </w:rPr>
              <w:t>Բնակելի</w:t>
            </w:r>
            <w:r w:rsidRPr="0097419C">
              <w:rPr>
                <w:rFonts w:ascii="GHEA Grapalat" w:eastAsia="Times New Roman" w:hAnsi="GHEA Grapalat"/>
                <w:sz w:val="20"/>
                <w:szCs w:val="20"/>
                <w:lang w:val="hy-AM" w:eastAsia="ru-RU"/>
              </w:rPr>
              <w:t xml:space="preserve">, </w:t>
            </w:r>
            <w:r w:rsidRPr="0097419C">
              <w:rPr>
                <w:rFonts w:ascii="GHEA Grapalat" w:eastAsia="Times New Roman" w:hAnsi="GHEA Grapalat" w:cs="Sylfaen"/>
                <w:sz w:val="20"/>
                <w:szCs w:val="20"/>
                <w:lang w:val="hy-AM" w:eastAsia="ru-RU"/>
              </w:rPr>
              <w:t>արդյունաբերական</w:t>
            </w:r>
            <w:r w:rsidRPr="0097419C">
              <w:rPr>
                <w:rFonts w:ascii="GHEA Grapalat" w:eastAsia="Times New Roman" w:hAnsi="GHEA Grapalat"/>
                <w:sz w:val="20"/>
                <w:szCs w:val="20"/>
                <w:lang w:val="hy-AM" w:eastAsia="ru-RU"/>
              </w:rPr>
              <w:t xml:space="preserve"> </w:t>
            </w:r>
            <w:r w:rsidRPr="0097419C">
              <w:rPr>
                <w:rFonts w:ascii="GHEA Grapalat" w:eastAsia="Times New Roman" w:hAnsi="GHEA Grapalat" w:cs="Sylfaen"/>
                <w:sz w:val="20"/>
                <w:szCs w:val="20"/>
                <w:lang w:val="hy-AM" w:eastAsia="ru-RU"/>
              </w:rPr>
              <w:t>և</w:t>
            </w:r>
            <w:r w:rsidRPr="0097419C">
              <w:rPr>
                <w:rFonts w:ascii="GHEA Grapalat" w:eastAsia="Times New Roman" w:hAnsi="GHEA Grapalat"/>
                <w:sz w:val="20"/>
                <w:szCs w:val="20"/>
                <w:lang w:val="hy-AM" w:eastAsia="ru-RU"/>
              </w:rPr>
              <w:t xml:space="preserve"> </w:t>
            </w:r>
            <w:r w:rsidRPr="0097419C">
              <w:rPr>
                <w:rFonts w:ascii="GHEA Grapalat" w:eastAsia="Times New Roman" w:hAnsi="GHEA Grapalat" w:cs="Sylfaen"/>
                <w:sz w:val="20"/>
                <w:szCs w:val="20"/>
                <w:lang w:val="hy-AM" w:eastAsia="ru-RU"/>
              </w:rPr>
              <w:t>հասարակական</w:t>
            </w:r>
            <w:r w:rsidRPr="0097419C">
              <w:rPr>
                <w:rFonts w:ascii="GHEA Grapalat" w:eastAsia="Times New Roman" w:hAnsi="GHEA Grapalat"/>
                <w:sz w:val="20"/>
                <w:szCs w:val="20"/>
                <w:lang w:val="hy-AM" w:eastAsia="ru-RU"/>
              </w:rPr>
              <w:t xml:space="preserve"> </w:t>
            </w:r>
            <w:r w:rsidRPr="0097419C">
              <w:rPr>
                <w:rFonts w:ascii="GHEA Grapalat" w:eastAsia="Times New Roman" w:hAnsi="GHEA Grapalat" w:cs="Sylfaen"/>
                <w:sz w:val="20"/>
                <w:szCs w:val="20"/>
                <w:lang w:val="hy-AM" w:eastAsia="ru-RU"/>
              </w:rPr>
              <w:t>նշանակության</w:t>
            </w:r>
            <w:r w:rsidRPr="0097419C">
              <w:rPr>
                <w:rFonts w:ascii="GHEA Grapalat" w:eastAsia="Times New Roman" w:hAnsi="GHEA Grapalat"/>
                <w:sz w:val="20"/>
                <w:szCs w:val="20"/>
                <w:lang w:val="hy-AM" w:eastAsia="ru-RU"/>
              </w:rPr>
              <w:t xml:space="preserve"> </w:t>
            </w:r>
            <w:r w:rsidRPr="0097419C">
              <w:rPr>
                <w:rFonts w:ascii="GHEA Grapalat" w:eastAsia="Times New Roman" w:hAnsi="GHEA Grapalat" w:cs="Sylfaen"/>
                <w:sz w:val="20"/>
                <w:szCs w:val="20"/>
                <w:lang w:val="hy-AM" w:eastAsia="ru-RU"/>
              </w:rPr>
              <w:t>հողամասեր</w:t>
            </w:r>
          </w:p>
        </w:tc>
        <w:tc>
          <w:tcPr>
            <w:tcW w:w="2336" w:type="dxa"/>
          </w:tcPr>
          <w:p w14:paraId="71BA3E43" w14:textId="77777777" w:rsidR="00544B77" w:rsidRPr="0097419C" w:rsidRDefault="00544B77" w:rsidP="00544B77">
            <w:pPr>
              <w:tabs>
                <w:tab w:val="left" w:pos="10431"/>
              </w:tabs>
              <w:spacing w:line="259" w:lineRule="auto"/>
              <w:jc w:val="center"/>
              <w:rPr>
                <w:rFonts w:ascii="GHEA Grapalat" w:eastAsia="Times New Roman" w:hAnsi="GHEA Grapalat"/>
                <w:sz w:val="20"/>
                <w:szCs w:val="20"/>
                <w:lang w:eastAsia="ru-RU"/>
              </w:rPr>
            </w:pPr>
            <w:r w:rsidRPr="0097419C">
              <w:rPr>
                <w:rFonts w:ascii="GHEA Grapalat" w:eastAsia="Times New Roman" w:hAnsi="GHEA Grapalat" w:cs="Sylfaen"/>
                <w:sz w:val="20"/>
                <w:szCs w:val="20"/>
                <w:lang w:val="hy-AM" w:eastAsia="ru-RU"/>
              </w:rPr>
              <w:t>հա</w:t>
            </w:r>
          </w:p>
        </w:tc>
        <w:tc>
          <w:tcPr>
            <w:tcW w:w="2164" w:type="dxa"/>
          </w:tcPr>
          <w:p w14:paraId="10F38575" w14:textId="77777777" w:rsidR="00544B77" w:rsidRPr="0097419C" w:rsidRDefault="00544B77" w:rsidP="00544B77">
            <w:pPr>
              <w:tabs>
                <w:tab w:val="left" w:pos="10431"/>
              </w:tabs>
              <w:spacing w:line="259" w:lineRule="auto"/>
              <w:jc w:val="center"/>
              <w:rPr>
                <w:rFonts w:ascii="GHEA Grapalat" w:eastAsia="Times New Roman" w:hAnsi="GHEA Grapalat"/>
                <w:sz w:val="20"/>
                <w:szCs w:val="20"/>
                <w:lang w:val="hy-AM" w:eastAsia="ru-RU"/>
              </w:rPr>
            </w:pPr>
            <w:r w:rsidRPr="0097419C">
              <w:rPr>
                <w:rFonts w:ascii="GHEA Grapalat" w:eastAsia="Times New Roman" w:hAnsi="GHEA Grapalat"/>
                <w:sz w:val="20"/>
                <w:szCs w:val="20"/>
                <w:lang w:val="hy-AM" w:eastAsia="ru-RU"/>
              </w:rPr>
              <w:t>0,0001-0,1 հա ներառյալ</w:t>
            </w:r>
          </w:p>
        </w:tc>
        <w:tc>
          <w:tcPr>
            <w:tcW w:w="1745" w:type="dxa"/>
          </w:tcPr>
          <w:p w14:paraId="69538962" w14:textId="6098A272" w:rsidR="00544B77" w:rsidRPr="0097419C" w:rsidRDefault="00544B77" w:rsidP="00544B77">
            <w:pPr>
              <w:tabs>
                <w:tab w:val="left" w:pos="10431"/>
              </w:tabs>
              <w:spacing w:line="259" w:lineRule="auto"/>
              <w:jc w:val="center"/>
              <w:rPr>
                <w:rFonts w:ascii="GHEA Grapalat" w:eastAsia="Times New Roman" w:hAnsi="GHEA Grapalat"/>
                <w:sz w:val="20"/>
                <w:szCs w:val="20"/>
                <w:lang w:val="hy-AM" w:eastAsia="ru-RU"/>
              </w:rPr>
            </w:pPr>
          </w:p>
        </w:tc>
      </w:tr>
      <w:tr w:rsidR="00544B77" w:rsidRPr="0097419C" w14:paraId="060AB559" w14:textId="77777777" w:rsidTr="00544B77">
        <w:trPr>
          <w:trHeight w:val="526"/>
        </w:trPr>
        <w:tc>
          <w:tcPr>
            <w:tcW w:w="4338" w:type="dxa"/>
          </w:tcPr>
          <w:p w14:paraId="2094B233" w14:textId="77777777" w:rsidR="00544B77" w:rsidRPr="0097419C" w:rsidRDefault="00544B77" w:rsidP="00544B77">
            <w:pPr>
              <w:tabs>
                <w:tab w:val="left" w:pos="10431"/>
              </w:tabs>
              <w:spacing w:line="259" w:lineRule="auto"/>
              <w:rPr>
                <w:rFonts w:ascii="GHEA Grapalat" w:eastAsia="Times New Roman" w:hAnsi="GHEA Grapalat"/>
                <w:sz w:val="20"/>
                <w:szCs w:val="20"/>
                <w:lang w:val="en-US" w:eastAsia="ru-RU"/>
              </w:rPr>
            </w:pPr>
            <w:r w:rsidRPr="0097419C">
              <w:rPr>
                <w:rFonts w:ascii="GHEA Grapalat" w:eastAsia="Times New Roman" w:hAnsi="GHEA Grapalat" w:cs="Sylfaen"/>
                <w:sz w:val="20"/>
                <w:szCs w:val="20"/>
                <w:lang w:eastAsia="ru-RU"/>
              </w:rPr>
              <w:t>Բնակելի</w:t>
            </w:r>
            <w:r w:rsidRPr="0097419C">
              <w:rPr>
                <w:rFonts w:ascii="GHEA Grapalat" w:eastAsia="Times New Roman" w:hAnsi="GHEA Grapalat"/>
                <w:sz w:val="20"/>
                <w:szCs w:val="20"/>
                <w:lang w:val="en-US" w:eastAsia="ru-RU"/>
              </w:rPr>
              <w:t xml:space="preserve">, </w:t>
            </w:r>
            <w:r w:rsidRPr="0097419C">
              <w:rPr>
                <w:rFonts w:ascii="GHEA Grapalat" w:eastAsia="Times New Roman" w:hAnsi="GHEA Grapalat" w:cs="Sylfaen"/>
                <w:sz w:val="20"/>
                <w:szCs w:val="20"/>
                <w:lang w:eastAsia="ru-RU"/>
              </w:rPr>
              <w:t>արդյունաբերական</w:t>
            </w:r>
            <w:r w:rsidRPr="0097419C">
              <w:rPr>
                <w:rFonts w:ascii="GHEA Grapalat" w:eastAsia="Times New Roman" w:hAnsi="GHEA Grapalat"/>
                <w:sz w:val="20"/>
                <w:szCs w:val="20"/>
                <w:lang w:val="en-US" w:eastAsia="ru-RU"/>
              </w:rPr>
              <w:t xml:space="preserve"> </w:t>
            </w:r>
            <w:r w:rsidRPr="0097419C">
              <w:rPr>
                <w:rFonts w:ascii="GHEA Grapalat" w:eastAsia="Times New Roman" w:hAnsi="GHEA Grapalat" w:cs="Sylfaen"/>
                <w:sz w:val="20"/>
                <w:szCs w:val="20"/>
                <w:lang w:eastAsia="ru-RU"/>
              </w:rPr>
              <w:t>և</w:t>
            </w:r>
            <w:r w:rsidRPr="0097419C">
              <w:rPr>
                <w:rFonts w:ascii="GHEA Grapalat" w:eastAsia="Times New Roman" w:hAnsi="GHEA Grapalat"/>
                <w:sz w:val="20"/>
                <w:szCs w:val="20"/>
                <w:lang w:val="en-US" w:eastAsia="ru-RU"/>
              </w:rPr>
              <w:t xml:space="preserve"> </w:t>
            </w:r>
            <w:r w:rsidRPr="0097419C">
              <w:rPr>
                <w:rFonts w:ascii="GHEA Grapalat" w:eastAsia="Times New Roman" w:hAnsi="GHEA Grapalat" w:cs="Sylfaen"/>
                <w:sz w:val="20"/>
                <w:szCs w:val="20"/>
                <w:lang w:eastAsia="ru-RU"/>
              </w:rPr>
              <w:t>հասարակական</w:t>
            </w:r>
            <w:r w:rsidRPr="0097419C">
              <w:rPr>
                <w:rFonts w:ascii="GHEA Grapalat" w:eastAsia="Times New Roman" w:hAnsi="GHEA Grapalat"/>
                <w:sz w:val="20"/>
                <w:szCs w:val="20"/>
                <w:lang w:val="en-US" w:eastAsia="ru-RU"/>
              </w:rPr>
              <w:t xml:space="preserve"> </w:t>
            </w:r>
            <w:r w:rsidRPr="0097419C">
              <w:rPr>
                <w:rFonts w:ascii="GHEA Grapalat" w:eastAsia="Times New Roman" w:hAnsi="GHEA Grapalat" w:cs="Sylfaen"/>
                <w:sz w:val="20"/>
                <w:szCs w:val="20"/>
                <w:lang w:eastAsia="ru-RU"/>
              </w:rPr>
              <w:t>նշանակության</w:t>
            </w:r>
            <w:r w:rsidRPr="0097419C">
              <w:rPr>
                <w:rFonts w:ascii="GHEA Grapalat" w:eastAsia="Times New Roman" w:hAnsi="GHEA Grapalat"/>
                <w:sz w:val="20"/>
                <w:szCs w:val="20"/>
                <w:lang w:val="en-US" w:eastAsia="ru-RU"/>
              </w:rPr>
              <w:t xml:space="preserve"> </w:t>
            </w:r>
            <w:r w:rsidRPr="0097419C">
              <w:rPr>
                <w:rFonts w:ascii="GHEA Grapalat" w:eastAsia="Times New Roman" w:hAnsi="GHEA Grapalat" w:cs="Sylfaen"/>
                <w:sz w:val="20"/>
                <w:szCs w:val="20"/>
                <w:lang w:eastAsia="ru-RU"/>
              </w:rPr>
              <w:t>հողամասեր</w:t>
            </w:r>
          </w:p>
        </w:tc>
        <w:tc>
          <w:tcPr>
            <w:tcW w:w="2336" w:type="dxa"/>
          </w:tcPr>
          <w:p w14:paraId="03850AC6" w14:textId="77777777" w:rsidR="00544B77" w:rsidRPr="0097419C" w:rsidRDefault="00544B77" w:rsidP="00544B77">
            <w:pPr>
              <w:tabs>
                <w:tab w:val="left" w:pos="10431"/>
              </w:tabs>
              <w:spacing w:line="259" w:lineRule="auto"/>
              <w:jc w:val="center"/>
              <w:rPr>
                <w:rFonts w:ascii="GHEA Grapalat" w:eastAsia="Times New Roman" w:hAnsi="GHEA Grapalat"/>
                <w:sz w:val="20"/>
                <w:szCs w:val="20"/>
                <w:lang w:val="hy-AM" w:eastAsia="ru-RU"/>
              </w:rPr>
            </w:pPr>
            <w:r w:rsidRPr="0097419C">
              <w:rPr>
                <w:rFonts w:ascii="GHEA Grapalat" w:eastAsia="Times New Roman" w:hAnsi="GHEA Grapalat" w:cs="Sylfaen"/>
                <w:sz w:val="20"/>
                <w:szCs w:val="20"/>
                <w:lang w:val="hy-AM" w:eastAsia="ru-RU"/>
              </w:rPr>
              <w:t>հա</w:t>
            </w:r>
          </w:p>
        </w:tc>
        <w:tc>
          <w:tcPr>
            <w:tcW w:w="2164" w:type="dxa"/>
          </w:tcPr>
          <w:p w14:paraId="21FB02E8" w14:textId="77777777" w:rsidR="00544B77" w:rsidRPr="0097419C" w:rsidRDefault="00544B77" w:rsidP="00544B77">
            <w:pPr>
              <w:tabs>
                <w:tab w:val="left" w:pos="10431"/>
              </w:tabs>
              <w:spacing w:line="259" w:lineRule="auto"/>
              <w:jc w:val="center"/>
              <w:rPr>
                <w:rFonts w:ascii="GHEA Grapalat" w:eastAsia="Times New Roman" w:hAnsi="GHEA Grapalat"/>
                <w:sz w:val="20"/>
                <w:szCs w:val="20"/>
                <w:lang w:val="hy-AM" w:eastAsia="ru-RU"/>
              </w:rPr>
            </w:pPr>
            <w:r w:rsidRPr="0097419C">
              <w:rPr>
                <w:rFonts w:ascii="GHEA Grapalat" w:eastAsia="Times New Roman" w:hAnsi="GHEA Grapalat"/>
                <w:sz w:val="20"/>
                <w:szCs w:val="20"/>
                <w:lang w:val="hy-AM" w:eastAsia="ru-RU"/>
              </w:rPr>
              <w:t>0,10001-1 հա ներառյալ</w:t>
            </w:r>
          </w:p>
        </w:tc>
        <w:tc>
          <w:tcPr>
            <w:tcW w:w="1745" w:type="dxa"/>
          </w:tcPr>
          <w:p w14:paraId="35AB41DE" w14:textId="5A9CE952" w:rsidR="00544B77" w:rsidRPr="0097419C" w:rsidRDefault="00544B77" w:rsidP="00544B77">
            <w:pPr>
              <w:tabs>
                <w:tab w:val="left" w:pos="10431"/>
              </w:tabs>
              <w:spacing w:line="259" w:lineRule="auto"/>
              <w:jc w:val="center"/>
              <w:rPr>
                <w:rFonts w:ascii="GHEA Grapalat" w:eastAsia="Times New Roman" w:hAnsi="GHEA Grapalat"/>
                <w:sz w:val="20"/>
                <w:szCs w:val="20"/>
                <w:lang w:val="hy-AM" w:eastAsia="ru-RU"/>
              </w:rPr>
            </w:pPr>
          </w:p>
        </w:tc>
      </w:tr>
      <w:tr w:rsidR="00544B77" w:rsidRPr="0097419C" w14:paraId="522FF0E6" w14:textId="77777777" w:rsidTr="00544B77">
        <w:trPr>
          <w:trHeight w:val="886"/>
        </w:trPr>
        <w:tc>
          <w:tcPr>
            <w:tcW w:w="4338" w:type="dxa"/>
          </w:tcPr>
          <w:p w14:paraId="63DBC6AF" w14:textId="77777777" w:rsidR="00544B77" w:rsidRPr="0097419C" w:rsidRDefault="00544B77" w:rsidP="00544B77">
            <w:pPr>
              <w:tabs>
                <w:tab w:val="left" w:pos="10431"/>
              </w:tabs>
              <w:spacing w:line="259" w:lineRule="auto"/>
              <w:rPr>
                <w:rFonts w:ascii="GHEA Grapalat" w:eastAsia="Times New Roman" w:hAnsi="GHEA Grapalat" w:cs="Sylfaen"/>
                <w:sz w:val="20"/>
                <w:szCs w:val="20"/>
                <w:lang w:val="hy-AM" w:eastAsia="ru-RU"/>
              </w:rPr>
            </w:pPr>
            <w:r w:rsidRPr="0097419C">
              <w:rPr>
                <w:rFonts w:ascii="GHEA Grapalat" w:eastAsia="Times New Roman" w:hAnsi="GHEA Grapalat" w:cs="Sylfaen"/>
                <w:sz w:val="20"/>
                <w:szCs w:val="20"/>
                <w:lang w:val="hy-AM" w:eastAsia="ru-RU"/>
              </w:rPr>
              <w:t>Բնակելի, արդյունաբերական և հասարակական նշանակության հողամասեր</w:t>
            </w:r>
          </w:p>
        </w:tc>
        <w:tc>
          <w:tcPr>
            <w:tcW w:w="2336" w:type="dxa"/>
          </w:tcPr>
          <w:p w14:paraId="01621FFD" w14:textId="77777777" w:rsidR="00544B77" w:rsidRPr="0097419C" w:rsidRDefault="00544B77" w:rsidP="00544B77">
            <w:pPr>
              <w:tabs>
                <w:tab w:val="left" w:pos="10431"/>
              </w:tabs>
              <w:spacing w:line="259" w:lineRule="auto"/>
              <w:jc w:val="center"/>
              <w:rPr>
                <w:rFonts w:ascii="GHEA Grapalat" w:eastAsia="Times New Roman" w:hAnsi="GHEA Grapalat" w:cs="Sylfaen"/>
                <w:sz w:val="20"/>
                <w:szCs w:val="20"/>
                <w:lang w:val="hy-AM" w:eastAsia="ru-RU"/>
              </w:rPr>
            </w:pPr>
            <w:r w:rsidRPr="0097419C">
              <w:rPr>
                <w:rFonts w:ascii="GHEA Grapalat" w:eastAsia="Times New Roman" w:hAnsi="GHEA Grapalat" w:cs="Sylfaen"/>
                <w:sz w:val="20"/>
                <w:szCs w:val="20"/>
                <w:lang w:val="hy-AM" w:eastAsia="ru-RU"/>
              </w:rPr>
              <w:t>հա</w:t>
            </w:r>
          </w:p>
        </w:tc>
        <w:tc>
          <w:tcPr>
            <w:tcW w:w="2164" w:type="dxa"/>
          </w:tcPr>
          <w:p w14:paraId="2C71DC6B" w14:textId="77777777" w:rsidR="00544B77" w:rsidRPr="0097419C" w:rsidRDefault="00544B77" w:rsidP="00544B77">
            <w:pPr>
              <w:tabs>
                <w:tab w:val="left" w:pos="10431"/>
              </w:tabs>
              <w:spacing w:line="259" w:lineRule="auto"/>
              <w:rPr>
                <w:rFonts w:ascii="GHEA Grapalat" w:eastAsia="Times New Roman" w:hAnsi="GHEA Grapalat"/>
                <w:sz w:val="20"/>
                <w:szCs w:val="20"/>
                <w:lang w:val="hy-AM" w:eastAsia="ru-RU"/>
              </w:rPr>
            </w:pPr>
            <w:r w:rsidRPr="0097419C">
              <w:rPr>
                <w:rFonts w:ascii="GHEA Grapalat" w:eastAsia="Times New Roman" w:hAnsi="GHEA Grapalat"/>
                <w:sz w:val="20"/>
                <w:szCs w:val="20"/>
                <w:lang w:val="hy-AM" w:eastAsia="ru-RU"/>
              </w:rPr>
              <w:t xml:space="preserve">       1,0001 Հա-ից  ավելի դեպքում</w:t>
            </w:r>
          </w:p>
        </w:tc>
        <w:tc>
          <w:tcPr>
            <w:tcW w:w="1745" w:type="dxa"/>
          </w:tcPr>
          <w:p w14:paraId="2721AE7E" w14:textId="50AFDCEF" w:rsidR="00544B77" w:rsidRPr="0097419C" w:rsidRDefault="00544B77" w:rsidP="002E3B84">
            <w:pPr>
              <w:tabs>
                <w:tab w:val="left" w:pos="10431"/>
              </w:tabs>
              <w:spacing w:line="259" w:lineRule="auto"/>
              <w:jc w:val="center"/>
              <w:rPr>
                <w:rFonts w:ascii="GHEA Grapalat" w:eastAsia="Times New Roman" w:hAnsi="GHEA Grapalat"/>
                <w:sz w:val="20"/>
                <w:szCs w:val="20"/>
                <w:lang w:val="hy-AM" w:eastAsia="ru-RU"/>
              </w:rPr>
            </w:pPr>
            <w:r w:rsidRPr="0097419C">
              <w:rPr>
                <w:rFonts w:ascii="GHEA Grapalat" w:eastAsia="Times New Roman" w:hAnsi="GHEA Grapalat"/>
                <w:sz w:val="20"/>
                <w:szCs w:val="20"/>
                <w:lang w:val="hy-AM" w:eastAsia="ru-RU"/>
              </w:rPr>
              <w:t xml:space="preserve">Ընդամենը </w:t>
            </w:r>
          </w:p>
        </w:tc>
      </w:tr>
      <w:tr w:rsidR="00544B77" w:rsidRPr="0097419C" w14:paraId="50BEAA38" w14:textId="77777777" w:rsidTr="00544B77">
        <w:trPr>
          <w:trHeight w:val="346"/>
        </w:trPr>
        <w:tc>
          <w:tcPr>
            <w:tcW w:w="4338" w:type="dxa"/>
          </w:tcPr>
          <w:p w14:paraId="143996F0" w14:textId="77777777" w:rsidR="00544B77" w:rsidRPr="0097419C" w:rsidRDefault="00544B77" w:rsidP="00544B77">
            <w:pPr>
              <w:tabs>
                <w:tab w:val="left" w:pos="10431"/>
              </w:tabs>
              <w:spacing w:line="259" w:lineRule="auto"/>
              <w:rPr>
                <w:rFonts w:ascii="GHEA Grapalat" w:eastAsia="Times New Roman" w:hAnsi="GHEA Grapalat"/>
                <w:sz w:val="20"/>
                <w:szCs w:val="20"/>
                <w:lang w:eastAsia="ru-RU"/>
              </w:rPr>
            </w:pPr>
            <w:r w:rsidRPr="0097419C">
              <w:rPr>
                <w:rFonts w:ascii="GHEA Grapalat" w:eastAsia="Times New Roman" w:hAnsi="GHEA Grapalat" w:cs="Sylfaen"/>
                <w:sz w:val="20"/>
                <w:szCs w:val="20"/>
                <w:lang w:val="hy-AM" w:eastAsia="ru-RU"/>
              </w:rPr>
              <w:t>գյուղատնտեսական</w:t>
            </w:r>
            <w:r w:rsidRPr="0097419C">
              <w:rPr>
                <w:rFonts w:ascii="GHEA Grapalat" w:eastAsia="Times New Roman" w:hAnsi="GHEA Grapalat"/>
                <w:sz w:val="20"/>
                <w:szCs w:val="20"/>
                <w:lang w:val="hy-AM" w:eastAsia="ru-RU"/>
              </w:rPr>
              <w:t xml:space="preserve"> </w:t>
            </w:r>
            <w:r w:rsidRPr="0097419C">
              <w:rPr>
                <w:rFonts w:ascii="GHEA Grapalat" w:eastAsia="Times New Roman" w:hAnsi="GHEA Grapalat" w:cs="Sylfaen"/>
                <w:sz w:val="20"/>
                <w:szCs w:val="20"/>
                <w:lang w:val="hy-AM" w:eastAsia="ru-RU"/>
              </w:rPr>
              <w:t>նշանակության</w:t>
            </w:r>
            <w:r w:rsidRPr="0097419C">
              <w:rPr>
                <w:rFonts w:ascii="GHEA Grapalat" w:eastAsia="Times New Roman" w:hAnsi="GHEA Grapalat"/>
                <w:sz w:val="20"/>
                <w:szCs w:val="20"/>
                <w:lang w:val="hy-AM" w:eastAsia="ru-RU"/>
              </w:rPr>
              <w:t xml:space="preserve"> </w:t>
            </w:r>
            <w:r w:rsidRPr="0097419C">
              <w:rPr>
                <w:rFonts w:ascii="GHEA Grapalat" w:eastAsia="Times New Roman" w:hAnsi="GHEA Grapalat" w:cs="Sylfaen"/>
                <w:sz w:val="20"/>
                <w:szCs w:val="20"/>
                <w:lang w:val="hy-AM" w:eastAsia="ru-RU"/>
              </w:rPr>
              <w:t>հողամասեր</w:t>
            </w:r>
            <w:r w:rsidRPr="0097419C">
              <w:rPr>
                <w:rFonts w:ascii="GHEA Grapalat" w:eastAsia="Times New Roman" w:hAnsi="GHEA Grapalat"/>
                <w:sz w:val="20"/>
                <w:szCs w:val="20"/>
                <w:lang w:val="hy-AM" w:eastAsia="ru-RU"/>
              </w:rPr>
              <w:t xml:space="preserve"> </w:t>
            </w:r>
          </w:p>
        </w:tc>
        <w:tc>
          <w:tcPr>
            <w:tcW w:w="2336" w:type="dxa"/>
          </w:tcPr>
          <w:p w14:paraId="00603C39" w14:textId="77777777" w:rsidR="00544B77" w:rsidRPr="0097419C" w:rsidRDefault="00544B77" w:rsidP="00544B77">
            <w:pPr>
              <w:tabs>
                <w:tab w:val="left" w:pos="10431"/>
              </w:tabs>
              <w:spacing w:line="259" w:lineRule="auto"/>
              <w:jc w:val="center"/>
              <w:rPr>
                <w:rFonts w:ascii="GHEA Grapalat" w:eastAsia="Times New Roman" w:hAnsi="GHEA Grapalat"/>
                <w:sz w:val="20"/>
                <w:szCs w:val="20"/>
                <w:lang w:eastAsia="ru-RU"/>
              </w:rPr>
            </w:pPr>
            <w:r w:rsidRPr="0097419C">
              <w:rPr>
                <w:rFonts w:ascii="GHEA Grapalat" w:eastAsia="Times New Roman" w:hAnsi="GHEA Grapalat" w:cs="Sylfaen"/>
                <w:sz w:val="20"/>
                <w:szCs w:val="20"/>
                <w:lang w:val="hy-AM" w:eastAsia="ru-RU"/>
              </w:rPr>
              <w:t>հա</w:t>
            </w:r>
          </w:p>
        </w:tc>
        <w:tc>
          <w:tcPr>
            <w:tcW w:w="2164" w:type="dxa"/>
          </w:tcPr>
          <w:p w14:paraId="06F311AE" w14:textId="77777777" w:rsidR="00544B77" w:rsidRPr="0097419C" w:rsidRDefault="00544B77" w:rsidP="00544B77">
            <w:pPr>
              <w:tabs>
                <w:tab w:val="left" w:pos="10431"/>
              </w:tabs>
              <w:spacing w:line="259" w:lineRule="auto"/>
              <w:jc w:val="center"/>
              <w:rPr>
                <w:rFonts w:ascii="GHEA Grapalat" w:eastAsia="Times New Roman" w:hAnsi="GHEA Grapalat"/>
                <w:sz w:val="20"/>
                <w:szCs w:val="20"/>
                <w:lang w:eastAsia="ru-RU"/>
              </w:rPr>
            </w:pPr>
            <w:r w:rsidRPr="0097419C">
              <w:rPr>
                <w:rFonts w:ascii="GHEA Grapalat" w:eastAsia="Times New Roman" w:hAnsi="GHEA Grapalat"/>
                <w:sz w:val="20"/>
                <w:szCs w:val="20"/>
                <w:lang w:val="hy-AM" w:eastAsia="ru-RU"/>
              </w:rPr>
              <w:t>0,0001-0,1 հա ներառյալ</w:t>
            </w:r>
          </w:p>
        </w:tc>
        <w:tc>
          <w:tcPr>
            <w:tcW w:w="1745" w:type="dxa"/>
          </w:tcPr>
          <w:p w14:paraId="35F9F1D1" w14:textId="05BB971E" w:rsidR="00544B77" w:rsidRPr="0097419C" w:rsidRDefault="00544B77" w:rsidP="00544B77">
            <w:pPr>
              <w:tabs>
                <w:tab w:val="left" w:pos="10431"/>
              </w:tabs>
              <w:spacing w:line="259" w:lineRule="auto"/>
              <w:jc w:val="center"/>
              <w:rPr>
                <w:rFonts w:ascii="GHEA Grapalat" w:eastAsia="Times New Roman" w:hAnsi="GHEA Grapalat"/>
                <w:sz w:val="20"/>
                <w:szCs w:val="20"/>
                <w:lang w:eastAsia="ru-RU"/>
              </w:rPr>
            </w:pPr>
          </w:p>
        </w:tc>
      </w:tr>
      <w:tr w:rsidR="00544B77" w:rsidRPr="0097419C" w14:paraId="5DCD257B" w14:textId="77777777" w:rsidTr="00544B77">
        <w:trPr>
          <w:trHeight w:val="516"/>
        </w:trPr>
        <w:tc>
          <w:tcPr>
            <w:tcW w:w="4338" w:type="dxa"/>
          </w:tcPr>
          <w:p w14:paraId="3D9505F4" w14:textId="77777777" w:rsidR="00544B77" w:rsidRPr="0097419C" w:rsidRDefault="00544B77" w:rsidP="00544B77">
            <w:pPr>
              <w:tabs>
                <w:tab w:val="left" w:pos="10431"/>
              </w:tabs>
              <w:spacing w:line="259" w:lineRule="auto"/>
              <w:rPr>
                <w:rFonts w:ascii="GHEA Grapalat" w:eastAsia="Times New Roman" w:hAnsi="GHEA Grapalat"/>
                <w:sz w:val="20"/>
                <w:szCs w:val="20"/>
                <w:lang w:eastAsia="ru-RU"/>
              </w:rPr>
            </w:pPr>
            <w:r w:rsidRPr="0097419C">
              <w:rPr>
                <w:rFonts w:ascii="GHEA Grapalat" w:eastAsia="Times New Roman" w:hAnsi="GHEA Grapalat" w:cs="Sylfaen"/>
                <w:sz w:val="20"/>
                <w:szCs w:val="20"/>
                <w:lang w:eastAsia="ru-RU"/>
              </w:rPr>
              <w:t>գյուղատնտեսական</w:t>
            </w:r>
            <w:r w:rsidRPr="0097419C">
              <w:rPr>
                <w:rFonts w:ascii="GHEA Grapalat" w:eastAsia="Times New Roman" w:hAnsi="GHEA Grapalat"/>
                <w:sz w:val="20"/>
                <w:szCs w:val="20"/>
                <w:lang w:eastAsia="ru-RU"/>
              </w:rPr>
              <w:t xml:space="preserve"> </w:t>
            </w:r>
            <w:r w:rsidRPr="0097419C">
              <w:rPr>
                <w:rFonts w:ascii="GHEA Grapalat" w:eastAsia="Times New Roman" w:hAnsi="GHEA Grapalat" w:cs="Sylfaen"/>
                <w:sz w:val="20"/>
                <w:szCs w:val="20"/>
                <w:lang w:eastAsia="ru-RU"/>
              </w:rPr>
              <w:t>նշանակության</w:t>
            </w:r>
            <w:r w:rsidRPr="0097419C">
              <w:rPr>
                <w:rFonts w:ascii="GHEA Grapalat" w:eastAsia="Times New Roman" w:hAnsi="GHEA Grapalat"/>
                <w:sz w:val="20"/>
                <w:szCs w:val="20"/>
                <w:lang w:eastAsia="ru-RU"/>
              </w:rPr>
              <w:t xml:space="preserve"> </w:t>
            </w:r>
            <w:r w:rsidRPr="0097419C">
              <w:rPr>
                <w:rFonts w:ascii="GHEA Grapalat" w:eastAsia="Times New Roman" w:hAnsi="GHEA Grapalat" w:cs="Sylfaen"/>
                <w:sz w:val="20"/>
                <w:szCs w:val="20"/>
                <w:lang w:eastAsia="ru-RU"/>
              </w:rPr>
              <w:t>հողամասեր</w:t>
            </w:r>
          </w:p>
        </w:tc>
        <w:tc>
          <w:tcPr>
            <w:tcW w:w="2336" w:type="dxa"/>
            <w:vAlign w:val="center"/>
          </w:tcPr>
          <w:p w14:paraId="191232CA" w14:textId="77777777" w:rsidR="00544B77" w:rsidRPr="0097419C" w:rsidRDefault="00544B77" w:rsidP="00544B77">
            <w:pPr>
              <w:tabs>
                <w:tab w:val="left" w:pos="10431"/>
              </w:tabs>
              <w:spacing w:line="259" w:lineRule="auto"/>
              <w:jc w:val="center"/>
              <w:rPr>
                <w:rFonts w:ascii="GHEA Grapalat" w:eastAsia="Times New Roman" w:hAnsi="GHEA Grapalat"/>
                <w:sz w:val="20"/>
                <w:szCs w:val="20"/>
                <w:lang w:val="hy-AM" w:eastAsia="ru-RU"/>
              </w:rPr>
            </w:pPr>
            <w:r w:rsidRPr="0097419C">
              <w:rPr>
                <w:rFonts w:ascii="GHEA Grapalat" w:eastAsia="Times New Roman" w:hAnsi="GHEA Grapalat" w:cs="Sylfaen"/>
                <w:sz w:val="20"/>
                <w:szCs w:val="20"/>
                <w:lang w:val="hy-AM" w:eastAsia="ru-RU"/>
              </w:rPr>
              <w:t>հա</w:t>
            </w:r>
          </w:p>
        </w:tc>
        <w:tc>
          <w:tcPr>
            <w:tcW w:w="2164" w:type="dxa"/>
            <w:vAlign w:val="center"/>
          </w:tcPr>
          <w:p w14:paraId="6A333E5B" w14:textId="77777777" w:rsidR="00544B77" w:rsidRPr="0097419C" w:rsidRDefault="00544B77" w:rsidP="00544B77">
            <w:pPr>
              <w:tabs>
                <w:tab w:val="left" w:pos="10431"/>
              </w:tabs>
              <w:spacing w:line="259" w:lineRule="auto"/>
              <w:jc w:val="center"/>
              <w:rPr>
                <w:rFonts w:ascii="GHEA Grapalat" w:eastAsia="Times New Roman" w:hAnsi="GHEA Grapalat"/>
                <w:sz w:val="20"/>
                <w:szCs w:val="20"/>
                <w:lang w:val="hy-AM" w:eastAsia="ru-RU"/>
              </w:rPr>
            </w:pPr>
            <w:r w:rsidRPr="0097419C">
              <w:rPr>
                <w:rFonts w:ascii="GHEA Grapalat" w:eastAsia="Times New Roman" w:hAnsi="GHEA Grapalat"/>
                <w:sz w:val="20"/>
                <w:szCs w:val="20"/>
                <w:lang w:val="hy-AM" w:eastAsia="ru-RU"/>
              </w:rPr>
              <w:t>0,10001-1 հա ներառյալ</w:t>
            </w:r>
          </w:p>
        </w:tc>
        <w:tc>
          <w:tcPr>
            <w:tcW w:w="1745" w:type="dxa"/>
            <w:vAlign w:val="center"/>
          </w:tcPr>
          <w:p w14:paraId="4AEC1421" w14:textId="08A108A8" w:rsidR="00544B77" w:rsidRPr="0097419C" w:rsidRDefault="00544B77" w:rsidP="00544B77">
            <w:pPr>
              <w:tabs>
                <w:tab w:val="left" w:pos="10431"/>
              </w:tabs>
              <w:spacing w:line="259" w:lineRule="auto"/>
              <w:jc w:val="center"/>
              <w:rPr>
                <w:rFonts w:ascii="GHEA Grapalat" w:eastAsia="Times New Roman" w:hAnsi="GHEA Grapalat"/>
                <w:sz w:val="20"/>
                <w:szCs w:val="20"/>
                <w:lang w:eastAsia="ru-RU"/>
              </w:rPr>
            </w:pPr>
          </w:p>
        </w:tc>
      </w:tr>
      <w:tr w:rsidR="00544B77" w:rsidRPr="0097419C" w14:paraId="1D5CD43C" w14:textId="77777777" w:rsidTr="00544B77">
        <w:trPr>
          <w:trHeight w:val="516"/>
        </w:trPr>
        <w:tc>
          <w:tcPr>
            <w:tcW w:w="4338" w:type="dxa"/>
          </w:tcPr>
          <w:p w14:paraId="2223C450" w14:textId="77777777" w:rsidR="00544B77" w:rsidRPr="0097419C" w:rsidRDefault="00544B77" w:rsidP="00544B77">
            <w:pPr>
              <w:tabs>
                <w:tab w:val="left" w:pos="10431"/>
              </w:tabs>
              <w:spacing w:line="259" w:lineRule="auto"/>
              <w:rPr>
                <w:rFonts w:ascii="GHEA Grapalat" w:eastAsia="Times New Roman" w:hAnsi="GHEA Grapalat"/>
                <w:sz w:val="20"/>
                <w:szCs w:val="20"/>
                <w:lang w:eastAsia="ru-RU"/>
              </w:rPr>
            </w:pPr>
            <w:r w:rsidRPr="0097419C">
              <w:rPr>
                <w:rFonts w:ascii="GHEA Grapalat" w:eastAsia="Times New Roman" w:hAnsi="GHEA Grapalat" w:cs="Sylfaen"/>
                <w:sz w:val="20"/>
                <w:szCs w:val="20"/>
                <w:lang w:eastAsia="ru-RU"/>
              </w:rPr>
              <w:t>գյուղատնտեսական</w:t>
            </w:r>
            <w:r w:rsidRPr="0097419C">
              <w:rPr>
                <w:rFonts w:ascii="GHEA Grapalat" w:eastAsia="Times New Roman" w:hAnsi="GHEA Grapalat"/>
                <w:sz w:val="20"/>
                <w:szCs w:val="20"/>
                <w:lang w:eastAsia="ru-RU"/>
              </w:rPr>
              <w:t xml:space="preserve"> </w:t>
            </w:r>
            <w:r w:rsidRPr="0097419C">
              <w:rPr>
                <w:rFonts w:ascii="GHEA Grapalat" w:eastAsia="Times New Roman" w:hAnsi="GHEA Grapalat" w:cs="Sylfaen"/>
                <w:sz w:val="20"/>
                <w:szCs w:val="20"/>
                <w:lang w:eastAsia="ru-RU"/>
              </w:rPr>
              <w:t>նշանակության</w:t>
            </w:r>
            <w:r w:rsidRPr="0097419C">
              <w:rPr>
                <w:rFonts w:ascii="GHEA Grapalat" w:eastAsia="Times New Roman" w:hAnsi="GHEA Grapalat"/>
                <w:sz w:val="20"/>
                <w:szCs w:val="20"/>
                <w:lang w:eastAsia="ru-RU"/>
              </w:rPr>
              <w:t xml:space="preserve"> </w:t>
            </w:r>
            <w:r w:rsidRPr="0097419C">
              <w:rPr>
                <w:rFonts w:ascii="GHEA Grapalat" w:eastAsia="Times New Roman" w:hAnsi="GHEA Grapalat" w:cs="Sylfaen"/>
                <w:sz w:val="20"/>
                <w:szCs w:val="20"/>
                <w:lang w:eastAsia="ru-RU"/>
              </w:rPr>
              <w:t>հողամասեր</w:t>
            </w:r>
          </w:p>
        </w:tc>
        <w:tc>
          <w:tcPr>
            <w:tcW w:w="2336" w:type="dxa"/>
            <w:vAlign w:val="center"/>
          </w:tcPr>
          <w:p w14:paraId="512F08BA" w14:textId="77777777" w:rsidR="00544B77" w:rsidRPr="0097419C" w:rsidRDefault="00544B77" w:rsidP="00544B77">
            <w:pPr>
              <w:tabs>
                <w:tab w:val="left" w:pos="10431"/>
              </w:tabs>
              <w:spacing w:line="259" w:lineRule="auto"/>
              <w:jc w:val="center"/>
              <w:rPr>
                <w:rFonts w:ascii="GHEA Grapalat" w:eastAsia="Times New Roman" w:hAnsi="GHEA Grapalat"/>
                <w:sz w:val="20"/>
                <w:szCs w:val="20"/>
                <w:lang w:val="hy-AM" w:eastAsia="ru-RU"/>
              </w:rPr>
            </w:pPr>
            <w:r w:rsidRPr="0097419C">
              <w:rPr>
                <w:rFonts w:ascii="GHEA Grapalat" w:eastAsia="Times New Roman" w:hAnsi="GHEA Grapalat" w:cs="Sylfaen"/>
                <w:sz w:val="20"/>
                <w:szCs w:val="20"/>
                <w:lang w:val="hy-AM" w:eastAsia="ru-RU"/>
              </w:rPr>
              <w:t>հա</w:t>
            </w:r>
          </w:p>
        </w:tc>
        <w:tc>
          <w:tcPr>
            <w:tcW w:w="2164" w:type="dxa"/>
            <w:vAlign w:val="center"/>
          </w:tcPr>
          <w:p w14:paraId="146EB558" w14:textId="77777777" w:rsidR="00544B77" w:rsidRPr="0097419C" w:rsidRDefault="00544B77" w:rsidP="00544B77">
            <w:pPr>
              <w:tabs>
                <w:tab w:val="left" w:pos="10431"/>
              </w:tabs>
              <w:spacing w:line="259" w:lineRule="auto"/>
              <w:jc w:val="center"/>
              <w:rPr>
                <w:rFonts w:ascii="GHEA Grapalat" w:eastAsia="Times New Roman" w:hAnsi="GHEA Grapalat"/>
                <w:sz w:val="20"/>
                <w:szCs w:val="20"/>
                <w:lang w:val="hy-AM" w:eastAsia="ru-RU"/>
              </w:rPr>
            </w:pPr>
            <w:r w:rsidRPr="0097419C">
              <w:rPr>
                <w:rFonts w:ascii="GHEA Grapalat" w:eastAsia="Times New Roman" w:hAnsi="GHEA Grapalat"/>
                <w:sz w:val="20"/>
                <w:szCs w:val="20"/>
                <w:lang w:val="hy-AM" w:eastAsia="ru-RU"/>
              </w:rPr>
              <w:t xml:space="preserve">       1.0001 Հա-ից  ավելի դեպքում</w:t>
            </w:r>
          </w:p>
        </w:tc>
        <w:tc>
          <w:tcPr>
            <w:tcW w:w="1745" w:type="dxa"/>
            <w:vAlign w:val="center"/>
          </w:tcPr>
          <w:p w14:paraId="762FA86A" w14:textId="24D5D5B2" w:rsidR="00544B77" w:rsidRPr="0097419C" w:rsidRDefault="00544B77" w:rsidP="002E3B84">
            <w:pPr>
              <w:tabs>
                <w:tab w:val="left" w:pos="10431"/>
              </w:tabs>
              <w:spacing w:line="259" w:lineRule="auto"/>
              <w:jc w:val="center"/>
              <w:rPr>
                <w:rFonts w:ascii="GHEA Grapalat" w:eastAsia="Times New Roman" w:hAnsi="GHEA Grapalat"/>
                <w:sz w:val="20"/>
                <w:szCs w:val="20"/>
                <w:lang w:val="hy-AM" w:eastAsia="ru-RU"/>
              </w:rPr>
            </w:pPr>
            <w:r w:rsidRPr="0097419C">
              <w:rPr>
                <w:rFonts w:ascii="GHEA Grapalat" w:eastAsia="Times New Roman" w:hAnsi="GHEA Grapalat"/>
                <w:sz w:val="20"/>
                <w:szCs w:val="20"/>
                <w:lang w:val="hy-AM" w:eastAsia="ru-RU"/>
              </w:rPr>
              <w:t xml:space="preserve">Ընդամենը       </w:t>
            </w:r>
          </w:p>
        </w:tc>
      </w:tr>
      <w:tr w:rsidR="00544B77" w:rsidRPr="0097419C" w14:paraId="354036CE" w14:textId="77777777" w:rsidTr="00544B77">
        <w:trPr>
          <w:trHeight w:val="373"/>
        </w:trPr>
        <w:tc>
          <w:tcPr>
            <w:tcW w:w="4338" w:type="dxa"/>
            <w:tcBorders>
              <w:top w:val="single" w:sz="4" w:space="0" w:color="auto"/>
            </w:tcBorders>
          </w:tcPr>
          <w:p w14:paraId="0D46C0AA" w14:textId="77777777" w:rsidR="00544B77" w:rsidRPr="0097419C" w:rsidRDefault="00544B77" w:rsidP="00544B77">
            <w:pPr>
              <w:tabs>
                <w:tab w:val="left" w:pos="10431"/>
              </w:tabs>
              <w:spacing w:line="259" w:lineRule="auto"/>
              <w:rPr>
                <w:rFonts w:ascii="GHEA Grapalat" w:eastAsia="Times New Roman" w:hAnsi="GHEA Grapalat"/>
                <w:sz w:val="20"/>
                <w:szCs w:val="20"/>
                <w:lang w:val="hy-AM" w:eastAsia="ru-RU"/>
              </w:rPr>
            </w:pPr>
            <w:r w:rsidRPr="0097419C">
              <w:rPr>
                <w:rFonts w:ascii="GHEA Grapalat" w:eastAsia="Times New Roman" w:hAnsi="GHEA Grapalat" w:cs="Sylfaen"/>
                <w:sz w:val="20"/>
                <w:szCs w:val="20"/>
                <w:lang w:val="hy-AM" w:eastAsia="ru-RU"/>
              </w:rPr>
              <w:t>Շինություն</w:t>
            </w:r>
          </w:p>
        </w:tc>
        <w:tc>
          <w:tcPr>
            <w:tcW w:w="2336" w:type="dxa"/>
            <w:tcBorders>
              <w:top w:val="single" w:sz="4" w:space="0" w:color="auto"/>
            </w:tcBorders>
          </w:tcPr>
          <w:p w14:paraId="6E59FC71" w14:textId="77777777" w:rsidR="00544B77" w:rsidRPr="0097419C" w:rsidRDefault="00544B77" w:rsidP="00544B77">
            <w:pPr>
              <w:tabs>
                <w:tab w:val="left" w:pos="10431"/>
              </w:tabs>
              <w:spacing w:line="259" w:lineRule="auto"/>
              <w:rPr>
                <w:rFonts w:ascii="GHEA Grapalat" w:eastAsia="Times New Roman" w:hAnsi="GHEA Grapalat"/>
                <w:sz w:val="20"/>
                <w:szCs w:val="20"/>
                <w:lang w:val="hy-AM" w:eastAsia="ru-RU"/>
              </w:rPr>
            </w:pPr>
            <w:r w:rsidRPr="0097419C">
              <w:rPr>
                <w:rFonts w:ascii="GHEA Grapalat" w:eastAsia="Times New Roman" w:hAnsi="GHEA Grapalat"/>
                <w:sz w:val="20"/>
                <w:szCs w:val="20"/>
                <w:lang w:val="hy-AM" w:eastAsia="ru-RU"/>
              </w:rPr>
              <w:t xml:space="preserve">                 </w:t>
            </w:r>
            <w:r w:rsidRPr="0097419C">
              <w:rPr>
                <w:rFonts w:ascii="GHEA Grapalat" w:eastAsia="Times New Roman" w:hAnsi="GHEA Grapalat" w:cs="Sylfaen"/>
                <w:sz w:val="20"/>
                <w:szCs w:val="20"/>
                <w:lang w:val="hy-AM" w:eastAsia="ru-RU"/>
              </w:rPr>
              <w:t>քմ</w:t>
            </w:r>
          </w:p>
        </w:tc>
        <w:tc>
          <w:tcPr>
            <w:tcW w:w="2164" w:type="dxa"/>
            <w:tcBorders>
              <w:top w:val="single" w:sz="4" w:space="0" w:color="auto"/>
            </w:tcBorders>
          </w:tcPr>
          <w:p w14:paraId="0D366E38" w14:textId="77777777" w:rsidR="00544B77" w:rsidRPr="0097419C" w:rsidRDefault="00544B77" w:rsidP="00544B77">
            <w:pPr>
              <w:tabs>
                <w:tab w:val="left" w:pos="10431"/>
              </w:tabs>
              <w:spacing w:line="259" w:lineRule="auto"/>
              <w:jc w:val="center"/>
              <w:rPr>
                <w:rFonts w:ascii="GHEA Grapalat" w:eastAsia="Times New Roman" w:hAnsi="GHEA Grapalat"/>
                <w:sz w:val="20"/>
                <w:szCs w:val="20"/>
                <w:vertAlign w:val="superscript"/>
                <w:lang w:val="hy-AM" w:eastAsia="ru-RU"/>
              </w:rPr>
            </w:pPr>
            <w:r w:rsidRPr="0097419C">
              <w:rPr>
                <w:rFonts w:ascii="GHEA Grapalat" w:eastAsia="Times New Roman" w:hAnsi="GHEA Grapalat"/>
                <w:sz w:val="20"/>
                <w:szCs w:val="20"/>
                <w:lang w:val="hy-AM" w:eastAsia="ru-RU"/>
              </w:rPr>
              <w:t>1</w:t>
            </w:r>
            <w:r w:rsidRPr="0097419C">
              <w:rPr>
                <w:rFonts w:ascii="GHEA Grapalat" w:eastAsia="Times New Roman" w:hAnsi="GHEA Grapalat" w:cs="Sylfaen"/>
                <w:sz w:val="20"/>
                <w:szCs w:val="20"/>
                <w:lang w:val="hy-AM" w:eastAsia="ru-RU"/>
              </w:rPr>
              <w:t>մ</w:t>
            </w:r>
            <w:r w:rsidRPr="0097419C">
              <w:rPr>
                <w:rFonts w:ascii="GHEA Grapalat" w:eastAsia="Times New Roman" w:hAnsi="GHEA Grapalat"/>
                <w:sz w:val="20"/>
                <w:szCs w:val="20"/>
                <w:vertAlign w:val="superscript"/>
                <w:lang w:val="hy-AM" w:eastAsia="ru-RU"/>
              </w:rPr>
              <w:t>2</w:t>
            </w:r>
          </w:p>
        </w:tc>
        <w:tc>
          <w:tcPr>
            <w:tcW w:w="1745" w:type="dxa"/>
            <w:tcBorders>
              <w:top w:val="single" w:sz="4" w:space="0" w:color="auto"/>
            </w:tcBorders>
          </w:tcPr>
          <w:p w14:paraId="7C2F14DC" w14:textId="3A73DE23" w:rsidR="00544B77" w:rsidRPr="0097419C" w:rsidRDefault="00544B77" w:rsidP="00544B77">
            <w:pPr>
              <w:tabs>
                <w:tab w:val="left" w:pos="10431"/>
              </w:tabs>
              <w:spacing w:line="259" w:lineRule="auto"/>
              <w:jc w:val="center"/>
              <w:rPr>
                <w:rFonts w:ascii="GHEA Grapalat" w:eastAsia="Times New Roman" w:hAnsi="GHEA Grapalat"/>
                <w:sz w:val="20"/>
                <w:szCs w:val="20"/>
                <w:lang w:val="hy-AM" w:eastAsia="ru-RU"/>
              </w:rPr>
            </w:pPr>
          </w:p>
        </w:tc>
      </w:tr>
      <w:tr w:rsidR="00544B77" w:rsidRPr="0097419C" w14:paraId="3F617025" w14:textId="77777777" w:rsidTr="00544B77">
        <w:trPr>
          <w:trHeight w:val="262"/>
        </w:trPr>
        <w:tc>
          <w:tcPr>
            <w:tcW w:w="4338" w:type="dxa"/>
          </w:tcPr>
          <w:p w14:paraId="7B83527A" w14:textId="77777777" w:rsidR="00544B77" w:rsidRPr="0097419C" w:rsidRDefault="00544B77" w:rsidP="00544B77">
            <w:pPr>
              <w:tabs>
                <w:tab w:val="left" w:pos="10431"/>
              </w:tabs>
              <w:spacing w:line="259" w:lineRule="auto"/>
              <w:rPr>
                <w:rFonts w:ascii="GHEA Grapalat" w:eastAsia="Times New Roman" w:hAnsi="GHEA Grapalat"/>
                <w:sz w:val="20"/>
                <w:szCs w:val="20"/>
                <w:lang w:val="hy-AM" w:eastAsia="ru-RU"/>
              </w:rPr>
            </w:pPr>
            <w:r w:rsidRPr="0097419C">
              <w:rPr>
                <w:rFonts w:ascii="GHEA Grapalat" w:eastAsia="Times New Roman" w:hAnsi="GHEA Grapalat" w:cs="Sylfaen"/>
                <w:sz w:val="20"/>
                <w:szCs w:val="20"/>
                <w:lang w:val="hy-AM" w:eastAsia="ru-RU"/>
              </w:rPr>
              <w:t>Հողամասի</w:t>
            </w:r>
            <w:r w:rsidRPr="0097419C">
              <w:rPr>
                <w:rFonts w:ascii="GHEA Grapalat" w:eastAsia="Times New Roman" w:hAnsi="GHEA Grapalat"/>
                <w:sz w:val="20"/>
                <w:szCs w:val="20"/>
                <w:lang w:val="hy-AM" w:eastAsia="ru-RU"/>
              </w:rPr>
              <w:t xml:space="preserve"> </w:t>
            </w:r>
            <w:r w:rsidRPr="0097419C">
              <w:rPr>
                <w:rFonts w:ascii="GHEA Grapalat" w:eastAsia="Times New Roman" w:hAnsi="GHEA Grapalat" w:cs="Sylfaen"/>
                <w:sz w:val="20"/>
                <w:szCs w:val="20"/>
                <w:lang w:val="hy-AM" w:eastAsia="ru-RU"/>
              </w:rPr>
              <w:t>ժամանակավոր</w:t>
            </w:r>
            <w:r w:rsidRPr="0097419C">
              <w:rPr>
                <w:rFonts w:ascii="GHEA Grapalat" w:eastAsia="Times New Roman" w:hAnsi="GHEA Grapalat"/>
                <w:sz w:val="20"/>
                <w:szCs w:val="20"/>
                <w:lang w:val="hy-AM" w:eastAsia="ru-RU"/>
              </w:rPr>
              <w:t xml:space="preserve"> </w:t>
            </w:r>
            <w:r w:rsidRPr="0097419C">
              <w:rPr>
                <w:rFonts w:ascii="GHEA Grapalat" w:eastAsia="Times New Roman" w:hAnsi="GHEA Grapalat" w:cs="Sylfaen"/>
                <w:sz w:val="20"/>
                <w:szCs w:val="20"/>
                <w:lang w:val="hy-AM" w:eastAsia="ru-RU"/>
              </w:rPr>
              <w:t>սխեմաներ</w:t>
            </w:r>
          </w:p>
        </w:tc>
        <w:tc>
          <w:tcPr>
            <w:tcW w:w="2336" w:type="dxa"/>
          </w:tcPr>
          <w:p w14:paraId="780003C2" w14:textId="77777777" w:rsidR="00544B77" w:rsidRPr="0097419C" w:rsidRDefault="00544B77" w:rsidP="00544B77">
            <w:pPr>
              <w:tabs>
                <w:tab w:val="left" w:pos="10431"/>
              </w:tabs>
              <w:spacing w:line="259" w:lineRule="auto"/>
              <w:jc w:val="center"/>
              <w:rPr>
                <w:rFonts w:ascii="GHEA Grapalat" w:eastAsia="Times New Roman" w:hAnsi="GHEA Grapalat"/>
                <w:sz w:val="20"/>
                <w:szCs w:val="20"/>
                <w:lang w:val="hy-AM" w:eastAsia="ru-RU"/>
              </w:rPr>
            </w:pPr>
            <w:r w:rsidRPr="0097419C">
              <w:rPr>
                <w:rFonts w:ascii="GHEA Grapalat" w:eastAsia="Times New Roman" w:hAnsi="GHEA Grapalat" w:cs="Sylfaen"/>
                <w:sz w:val="20"/>
                <w:szCs w:val="20"/>
                <w:lang w:val="hy-AM" w:eastAsia="ru-RU"/>
              </w:rPr>
              <w:t>-</w:t>
            </w:r>
          </w:p>
        </w:tc>
        <w:tc>
          <w:tcPr>
            <w:tcW w:w="2164" w:type="dxa"/>
          </w:tcPr>
          <w:p w14:paraId="339D29D4" w14:textId="77777777" w:rsidR="00544B77" w:rsidRPr="0097419C" w:rsidRDefault="00544B77" w:rsidP="00544B77">
            <w:pPr>
              <w:tabs>
                <w:tab w:val="left" w:pos="10431"/>
              </w:tabs>
              <w:spacing w:line="259" w:lineRule="auto"/>
              <w:jc w:val="center"/>
              <w:rPr>
                <w:rFonts w:ascii="GHEA Grapalat" w:eastAsia="Times New Roman" w:hAnsi="GHEA Grapalat"/>
                <w:sz w:val="20"/>
                <w:szCs w:val="20"/>
                <w:lang w:val="hy-AM" w:eastAsia="ru-RU"/>
              </w:rPr>
            </w:pPr>
            <w:r w:rsidRPr="0097419C">
              <w:rPr>
                <w:rFonts w:ascii="GHEA Grapalat" w:eastAsia="Times New Roman" w:hAnsi="GHEA Grapalat"/>
                <w:sz w:val="20"/>
                <w:szCs w:val="20"/>
                <w:lang w:val="hy-AM" w:eastAsia="ru-RU"/>
              </w:rPr>
              <w:t xml:space="preserve">1:1000 </w:t>
            </w:r>
          </w:p>
        </w:tc>
        <w:tc>
          <w:tcPr>
            <w:tcW w:w="1745" w:type="dxa"/>
          </w:tcPr>
          <w:p w14:paraId="2F5A89B3" w14:textId="0A1DC1B4" w:rsidR="00544B77" w:rsidRPr="0097419C" w:rsidRDefault="00544B77" w:rsidP="00544B77">
            <w:pPr>
              <w:tabs>
                <w:tab w:val="left" w:pos="10431"/>
              </w:tabs>
              <w:spacing w:line="259" w:lineRule="auto"/>
              <w:jc w:val="center"/>
              <w:rPr>
                <w:rFonts w:ascii="GHEA Grapalat" w:eastAsia="Times New Roman" w:hAnsi="GHEA Grapalat"/>
                <w:sz w:val="20"/>
                <w:szCs w:val="20"/>
                <w:lang w:val="hy-AM" w:eastAsia="ru-RU"/>
              </w:rPr>
            </w:pPr>
          </w:p>
        </w:tc>
      </w:tr>
      <w:tr w:rsidR="00544B77" w:rsidRPr="0097419C" w14:paraId="5BE8448D" w14:textId="77777777" w:rsidTr="00544B77">
        <w:trPr>
          <w:trHeight w:val="330"/>
        </w:trPr>
        <w:tc>
          <w:tcPr>
            <w:tcW w:w="4338" w:type="dxa"/>
          </w:tcPr>
          <w:p w14:paraId="1818064C" w14:textId="77777777" w:rsidR="00544B77" w:rsidRPr="0097419C" w:rsidRDefault="00544B77" w:rsidP="00544B77">
            <w:pPr>
              <w:tabs>
                <w:tab w:val="left" w:pos="10431"/>
              </w:tabs>
              <w:spacing w:line="259" w:lineRule="auto"/>
              <w:rPr>
                <w:rFonts w:ascii="GHEA Grapalat" w:eastAsia="Times New Roman" w:hAnsi="GHEA Grapalat"/>
                <w:b/>
                <w:sz w:val="20"/>
                <w:szCs w:val="20"/>
                <w:lang w:eastAsia="ru-RU"/>
              </w:rPr>
            </w:pPr>
            <w:r w:rsidRPr="0097419C">
              <w:rPr>
                <w:rFonts w:ascii="GHEA Grapalat" w:eastAsia="Times New Roman" w:hAnsi="GHEA Grapalat" w:cs="Sylfaen"/>
                <w:sz w:val="20"/>
                <w:szCs w:val="20"/>
                <w:lang w:val="hy-AM" w:eastAsia="ru-RU"/>
              </w:rPr>
              <w:t>Հողամասի</w:t>
            </w:r>
            <w:r w:rsidRPr="0097419C">
              <w:rPr>
                <w:rFonts w:ascii="GHEA Grapalat" w:eastAsia="Times New Roman" w:hAnsi="GHEA Grapalat"/>
                <w:sz w:val="20"/>
                <w:szCs w:val="20"/>
                <w:lang w:val="hy-AM" w:eastAsia="ru-RU"/>
              </w:rPr>
              <w:t xml:space="preserve"> </w:t>
            </w:r>
            <w:r w:rsidRPr="0097419C">
              <w:rPr>
                <w:rFonts w:ascii="GHEA Grapalat" w:eastAsia="Times New Roman" w:hAnsi="GHEA Grapalat" w:cs="Sylfaen"/>
                <w:sz w:val="20"/>
                <w:szCs w:val="20"/>
                <w:lang w:eastAsia="ru-RU"/>
              </w:rPr>
              <w:t>ժամանակավոր</w:t>
            </w:r>
            <w:r w:rsidRPr="0097419C">
              <w:rPr>
                <w:rFonts w:ascii="GHEA Grapalat" w:eastAsia="Times New Roman" w:hAnsi="GHEA Grapalat"/>
                <w:sz w:val="20"/>
                <w:szCs w:val="20"/>
                <w:lang w:eastAsia="ru-RU"/>
              </w:rPr>
              <w:t xml:space="preserve"> </w:t>
            </w:r>
            <w:r w:rsidRPr="0097419C">
              <w:rPr>
                <w:rFonts w:ascii="GHEA Grapalat" w:eastAsia="Times New Roman" w:hAnsi="GHEA Grapalat" w:cs="Sylfaen"/>
                <w:sz w:val="20"/>
                <w:szCs w:val="20"/>
                <w:lang w:eastAsia="ru-RU"/>
              </w:rPr>
              <w:t>սխեմաներ</w:t>
            </w:r>
          </w:p>
        </w:tc>
        <w:tc>
          <w:tcPr>
            <w:tcW w:w="2336" w:type="dxa"/>
          </w:tcPr>
          <w:p w14:paraId="6CB656B1" w14:textId="77777777" w:rsidR="00544B77" w:rsidRPr="0097419C" w:rsidRDefault="00544B77" w:rsidP="00544B77">
            <w:pPr>
              <w:tabs>
                <w:tab w:val="left" w:pos="10431"/>
              </w:tabs>
              <w:spacing w:line="259" w:lineRule="auto"/>
              <w:jc w:val="center"/>
              <w:rPr>
                <w:rFonts w:ascii="GHEA Grapalat" w:eastAsia="Times New Roman" w:hAnsi="GHEA Grapalat"/>
                <w:sz w:val="20"/>
                <w:szCs w:val="20"/>
                <w:lang w:val="hy-AM" w:eastAsia="ru-RU"/>
              </w:rPr>
            </w:pPr>
            <w:r w:rsidRPr="0097419C">
              <w:rPr>
                <w:rFonts w:ascii="GHEA Grapalat" w:eastAsia="Times New Roman" w:hAnsi="GHEA Grapalat" w:cs="Sylfaen"/>
                <w:sz w:val="20"/>
                <w:szCs w:val="20"/>
                <w:lang w:val="hy-AM" w:eastAsia="ru-RU"/>
              </w:rPr>
              <w:t>-</w:t>
            </w:r>
          </w:p>
        </w:tc>
        <w:tc>
          <w:tcPr>
            <w:tcW w:w="2164" w:type="dxa"/>
          </w:tcPr>
          <w:p w14:paraId="2A28B046" w14:textId="77777777" w:rsidR="00544B77" w:rsidRPr="0097419C" w:rsidRDefault="00544B77" w:rsidP="00544B77">
            <w:pPr>
              <w:tabs>
                <w:tab w:val="left" w:pos="10431"/>
              </w:tabs>
              <w:spacing w:line="259" w:lineRule="auto"/>
              <w:jc w:val="center"/>
              <w:rPr>
                <w:rFonts w:ascii="GHEA Grapalat" w:eastAsia="Times New Roman" w:hAnsi="GHEA Grapalat"/>
                <w:sz w:val="20"/>
                <w:szCs w:val="20"/>
                <w:lang w:eastAsia="ru-RU"/>
              </w:rPr>
            </w:pPr>
            <w:r w:rsidRPr="0097419C">
              <w:rPr>
                <w:rFonts w:ascii="GHEA Grapalat" w:eastAsia="Times New Roman" w:hAnsi="GHEA Grapalat"/>
                <w:sz w:val="20"/>
                <w:szCs w:val="20"/>
                <w:lang w:eastAsia="ru-RU"/>
              </w:rPr>
              <w:t xml:space="preserve">1:1500 </w:t>
            </w:r>
          </w:p>
        </w:tc>
        <w:tc>
          <w:tcPr>
            <w:tcW w:w="1745" w:type="dxa"/>
          </w:tcPr>
          <w:p w14:paraId="75FF3D86" w14:textId="329CD9D4" w:rsidR="00544B77" w:rsidRPr="0097419C" w:rsidRDefault="00544B77" w:rsidP="00544B77">
            <w:pPr>
              <w:tabs>
                <w:tab w:val="left" w:pos="10431"/>
              </w:tabs>
              <w:spacing w:line="259" w:lineRule="auto"/>
              <w:jc w:val="center"/>
              <w:rPr>
                <w:rFonts w:ascii="GHEA Grapalat" w:eastAsia="Times New Roman" w:hAnsi="GHEA Grapalat"/>
                <w:sz w:val="20"/>
                <w:szCs w:val="20"/>
                <w:lang w:eastAsia="ru-RU"/>
              </w:rPr>
            </w:pPr>
          </w:p>
        </w:tc>
      </w:tr>
      <w:tr w:rsidR="00544B77" w:rsidRPr="0097419C" w14:paraId="1DF879E8" w14:textId="77777777" w:rsidTr="00544B77">
        <w:trPr>
          <w:trHeight w:val="330"/>
        </w:trPr>
        <w:tc>
          <w:tcPr>
            <w:tcW w:w="4338" w:type="dxa"/>
          </w:tcPr>
          <w:p w14:paraId="789AAD43" w14:textId="77777777" w:rsidR="00544B77" w:rsidRPr="0097419C" w:rsidRDefault="00544B77" w:rsidP="00544B77">
            <w:pPr>
              <w:tabs>
                <w:tab w:val="left" w:pos="10431"/>
              </w:tabs>
              <w:spacing w:line="259" w:lineRule="auto"/>
              <w:rPr>
                <w:rFonts w:ascii="GHEA Grapalat" w:eastAsia="Times New Roman" w:hAnsi="GHEA Grapalat"/>
                <w:sz w:val="20"/>
                <w:szCs w:val="20"/>
                <w:lang w:eastAsia="ru-RU"/>
              </w:rPr>
            </w:pPr>
            <w:r w:rsidRPr="0097419C">
              <w:rPr>
                <w:rFonts w:ascii="GHEA Grapalat" w:eastAsia="Times New Roman" w:hAnsi="GHEA Grapalat" w:cs="Sylfaen"/>
                <w:sz w:val="20"/>
                <w:szCs w:val="20"/>
                <w:lang w:eastAsia="ru-RU"/>
              </w:rPr>
              <w:t>Հողամասի</w:t>
            </w:r>
            <w:r w:rsidRPr="0097419C">
              <w:rPr>
                <w:rFonts w:ascii="GHEA Grapalat" w:eastAsia="Times New Roman" w:hAnsi="GHEA Grapalat"/>
                <w:sz w:val="20"/>
                <w:szCs w:val="20"/>
                <w:lang w:eastAsia="ru-RU"/>
              </w:rPr>
              <w:t xml:space="preserve"> </w:t>
            </w:r>
            <w:r w:rsidRPr="0097419C">
              <w:rPr>
                <w:rFonts w:ascii="GHEA Grapalat" w:eastAsia="Times New Roman" w:hAnsi="GHEA Grapalat" w:cs="Sylfaen"/>
                <w:sz w:val="20"/>
                <w:szCs w:val="20"/>
                <w:lang w:eastAsia="ru-RU"/>
              </w:rPr>
              <w:t>ժամանակավոր</w:t>
            </w:r>
            <w:r w:rsidRPr="0097419C">
              <w:rPr>
                <w:rFonts w:ascii="GHEA Grapalat" w:eastAsia="Times New Roman" w:hAnsi="GHEA Grapalat"/>
                <w:sz w:val="20"/>
                <w:szCs w:val="20"/>
                <w:lang w:eastAsia="ru-RU"/>
              </w:rPr>
              <w:t xml:space="preserve"> </w:t>
            </w:r>
            <w:r w:rsidRPr="0097419C">
              <w:rPr>
                <w:rFonts w:ascii="GHEA Grapalat" w:eastAsia="Times New Roman" w:hAnsi="GHEA Grapalat" w:cs="Sylfaen"/>
                <w:sz w:val="20"/>
                <w:szCs w:val="20"/>
                <w:lang w:eastAsia="ru-RU"/>
              </w:rPr>
              <w:t>սխեմաներ</w:t>
            </w:r>
          </w:p>
        </w:tc>
        <w:tc>
          <w:tcPr>
            <w:tcW w:w="2336" w:type="dxa"/>
          </w:tcPr>
          <w:p w14:paraId="60F5CD96" w14:textId="77777777" w:rsidR="00544B77" w:rsidRPr="0097419C" w:rsidRDefault="00544B77" w:rsidP="00544B77">
            <w:pPr>
              <w:tabs>
                <w:tab w:val="left" w:pos="10431"/>
              </w:tabs>
              <w:spacing w:line="259" w:lineRule="auto"/>
              <w:jc w:val="center"/>
              <w:rPr>
                <w:rFonts w:ascii="GHEA Grapalat" w:eastAsia="Times New Roman" w:hAnsi="GHEA Grapalat"/>
                <w:sz w:val="20"/>
                <w:szCs w:val="20"/>
                <w:lang w:val="hy-AM" w:eastAsia="ru-RU"/>
              </w:rPr>
            </w:pPr>
            <w:r w:rsidRPr="0097419C">
              <w:rPr>
                <w:rFonts w:ascii="GHEA Grapalat" w:eastAsia="Times New Roman" w:hAnsi="GHEA Grapalat" w:cs="Sylfaen"/>
                <w:sz w:val="20"/>
                <w:szCs w:val="20"/>
                <w:lang w:val="hy-AM" w:eastAsia="ru-RU"/>
              </w:rPr>
              <w:t>-</w:t>
            </w:r>
          </w:p>
        </w:tc>
        <w:tc>
          <w:tcPr>
            <w:tcW w:w="2164" w:type="dxa"/>
          </w:tcPr>
          <w:p w14:paraId="50DCE30F" w14:textId="77777777" w:rsidR="00544B77" w:rsidRPr="0097419C" w:rsidRDefault="00544B77" w:rsidP="00544B77">
            <w:pPr>
              <w:tabs>
                <w:tab w:val="left" w:pos="10431"/>
              </w:tabs>
              <w:spacing w:line="259" w:lineRule="auto"/>
              <w:jc w:val="center"/>
              <w:rPr>
                <w:rFonts w:ascii="GHEA Grapalat" w:eastAsia="Times New Roman" w:hAnsi="GHEA Grapalat"/>
                <w:sz w:val="20"/>
                <w:szCs w:val="20"/>
                <w:lang w:eastAsia="ru-RU"/>
              </w:rPr>
            </w:pPr>
            <w:r w:rsidRPr="0097419C">
              <w:rPr>
                <w:rFonts w:ascii="GHEA Grapalat" w:eastAsia="Times New Roman" w:hAnsi="GHEA Grapalat"/>
                <w:sz w:val="20"/>
                <w:szCs w:val="20"/>
                <w:lang w:eastAsia="ru-RU"/>
              </w:rPr>
              <w:t xml:space="preserve">1:5000,10000 </w:t>
            </w:r>
          </w:p>
        </w:tc>
        <w:tc>
          <w:tcPr>
            <w:tcW w:w="1745" w:type="dxa"/>
          </w:tcPr>
          <w:p w14:paraId="44FFA20C" w14:textId="465D5FC6" w:rsidR="00544B77" w:rsidRPr="0097419C" w:rsidRDefault="00544B77" w:rsidP="002E3B84">
            <w:pPr>
              <w:tabs>
                <w:tab w:val="left" w:pos="10431"/>
              </w:tabs>
              <w:spacing w:line="259" w:lineRule="auto"/>
              <w:jc w:val="center"/>
              <w:rPr>
                <w:rFonts w:ascii="GHEA Grapalat" w:eastAsia="Times New Roman" w:hAnsi="GHEA Grapalat"/>
                <w:sz w:val="20"/>
                <w:szCs w:val="20"/>
                <w:lang w:eastAsia="ru-RU"/>
              </w:rPr>
            </w:pPr>
            <w:r w:rsidRPr="0097419C">
              <w:rPr>
                <w:rFonts w:ascii="GHEA Grapalat" w:eastAsia="Times New Roman" w:hAnsi="GHEA Grapalat"/>
                <w:sz w:val="20"/>
                <w:szCs w:val="20"/>
                <w:lang w:val="hy-AM" w:eastAsia="ru-RU"/>
              </w:rPr>
              <w:t xml:space="preserve">Երկուսը միասին              </w:t>
            </w:r>
          </w:p>
        </w:tc>
      </w:tr>
      <w:tr w:rsidR="00544B77" w:rsidRPr="0097419C" w14:paraId="6EAC2413" w14:textId="77777777" w:rsidTr="00544B77">
        <w:trPr>
          <w:trHeight w:val="330"/>
        </w:trPr>
        <w:tc>
          <w:tcPr>
            <w:tcW w:w="4338" w:type="dxa"/>
          </w:tcPr>
          <w:p w14:paraId="60698110" w14:textId="77777777" w:rsidR="00544B77" w:rsidRPr="0097419C" w:rsidRDefault="00544B77" w:rsidP="00544B77">
            <w:pPr>
              <w:tabs>
                <w:tab w:val="left" w:pos="10431"/>
              </w:tabs>
              <w:spacing w:line="259" w:lineRule="auto"/>
              <w:rPr>
                <w:rFonts w:ascii="GHEA Grapalat" w:eastAsia="Times New Roman" w:hAnsi="GHEA Grapalat" w:cs="Sylfaen"/>
                <w:sz w:val="20"/>
                <w:szCs w:val="20"/>
                <w:lang w:val="en-US" w:eastAsia="ru-RU"/>
              </w:rPr>
            </w:pPr>
            <w:r w:rsidRPr="0097419C">
              <w:rPr>
                <w:rFonts w:ascii="GHEA Grapalat" w:eastAsia="Times New Roman" w:hAnsi="GHEA Grapalat" w:cs="Sylfaen"/>
                <w:sz w:val="20"/>
                <w:szCs w:val="20"/>
                <w:lang w:eastAsia="ru-RU"/>
              </w:rPr>
              <w:t>Ինժիներական</w:t>
            </w:r>
            <w:r w:rsidRPr="0097419C">
              <w:rPr>
                <w:rFonts w:ascii="GHEA Grapalat" w:eastAsia="Times New Roman" w:hAnsi="GHEA Grapalat" w:cs="Sylfaen"/>
                <w:sz w:val="20"/>
                <w:szCs w:val="20"/>
                <w:lang w:val="hy-AM" w:eastAsia="ru-RU"/>
              </w:rPr>
              <w:t xml:space="preserve"> </w:t>
            </w:r>
            <w:r w:rsidRPr="0097419C">
              <w:rPr>
                <w:rFonts w:ascii="GHEA Grapalat" w:eastAsia="Times New Roman" w:hAnsi="GHEA Grapalat" w:cs="Sylfaen"/>
                <w:sz w:val="20"/>
                <w:szCs w:val="20"/>
                <w:lang w:eastAsia="ru-RU"/>
              </w:rPr>
              <w:t>ենթակառուցվածքնր</w:t>
            </w:r>
            <w:r w:rsidRPr="0097419C">
              <w:rPr>
                <w:rFonts w:ascii="GHEA Grapalat" w:eastAsia="Times New Roman" w:hAnsi="GHEA Grapalat" w:cs="Sylfaen"/>
                <w:sz w:val="20"/>
                <w:szCs w:val="20"/>
                <w:lang w:val="en-US" w:eastAsia="ru-RU"/>
              </w:rPr>
              <w:t>/</w:t>
            </w:r>
            <w:r w:rsidRPr="0097419C">
              <w:rPr>
                <w:rFonts w:ascii="GHEA Grapalat" w:eastAsia="Times New Roman" w:hAnsi="GHEA Grapalat" w:cs="Sylfaen"/>
                <w:sz w:val="20"/>
                <w:szCs w:val="20"/>
                <w:lang w:val="hy-AM" w:eastAsia="ru-RU"/>
              </w:rPr>
              <w:t>գ</w:t>
            </w:r>
            <w:r w:rsidRPr="0097419C">
              <w:rPr>
                <w:rFonts w:ascii="GHEA Grapalat" w:eastAsia="Times New Roman" w:hAnsi="GHEA Grapalat" w:cs="Sylfaen"/>
                <w:sz w:val="20"/>
                <w:szCs w:val="20"/>
                <w:lang w:eastAsia="ru-RU"/>
              </w:rPr>
              <w:t>ազատարներ</w:t>
            </w:r>
            <w:r w:rsidRPr="0097419C">
              <w:rPr>
                <w:rFonts w:ascii="GHEA Grapalat" w:eastAsia="Times New Roman" w:hAnsi="GHEA Grapalat" w:cs="Sylfaen"/>
                <w:sz w:val="20"/>
                <w:szCs w:val="20"/>
                <w:lang w:val="en-US" w:eastAsia="ru-RU"/>
              </w:rPr>
              <w:t xml:space="preserve">,  </w:t>
            </w:r>
            <w:r w:rsidRPr="0097419C">
              <w:rPr>
                <w:rFonts w:ascii="GHEA Grapalat" w:eastAsia="Times New Roman" w:hAnsi="GHEA Grapalat" w:cs="Sylfaen"/>
                <w:sz w:val="20"/>
                <w:szCs w:val="20"/>
                <w:lang w:eastAsia="ru-RU"/>
              </w:rPr>
              <w:t>ջրատարներ</w:t>
            </w:r>
            <w:r w:rsidRPr="0097419C">
              <w:rPr>
                <w:rFonts w:ascii="GHEA Grapalat" w:eastAsia="Times New Roman" w:hAnsi="GHEA Grapalat" w:cs="Sylfaen"/>
                <w:sz w:val="20"/>
                <w:szCs w:val="20"/>
                <w:lang w:val="en-US" w:eastAsia="ru-RU"/>
              </w:rPr>
              <w:t xml:space="preserve">, </w:t>
            </w:r>
            <w:r w:rsidRPr="0097419C">
              <w:rPr>
                <w:rFonts w:ascii="GHEA Grapalat" w:eastAsia="Times New Roman" w:hAnsi="GHEA Grapalat" w:cs="Sylfaen"/>
                <w:sz w:val="20"/>
                <w:szCs w:val="20"/>
                <w:lang w:eastAsia="ru-RU"/>
              </w:rPr>
              <w:t>հոսանքի</w:t>
            </w:r>
            <w:r w:rsidRPr="0097419C">
              <w:rPr>
                <w:rFonts w:ascii="GHEA Grapalat" w:eastAsia="Times New Roman" w:hAnsi="GHEA Grapalat" w:cs="Sylfaen"/>
                <w:sz w:val="20"/>
                <w:szCs w:val="20"/>
                <w:lang w:val="en-US" w:eastAsia="ru-RU"/>
              </w:rPr>
              <w:t xml:space="preserve"> </w:t>
            </w:r>
            <w:r w:rsidRPr="0097419C">
              <w:rPr>
                <w:rFonts w:ascii="GHEA Grapalat" w:eastAsia="Times New Roman" w:hAnsi="GHEA Grapalat" w:cs="Sylfaen"/>
                <w:sz w:val="20"/>
                <w:szCs w:val="20"/>
                <w:lang w:eastAsia="ru-RU"/>
              </w:rPr>
              <w:t>գծեր</w:t>
            </w:r>
          </w:p>
        </w:tc>
        <w:tc>
          <w:tcPr>
            <w:tcW w:w="2336" w:type="dxa"/>
          </w:tcPr>
          <w:p w14:paraId="4A891D1A" w14:textId="77777777" w:rsidR="00544B77" w:rsidRPr="0097419C" w:rsidRDefault="00544B77" w:rsidP="00544B77">
            <w:pPr>
              <w:tabs>
                <w:tab w:val="left" w:pos="10431"/>
              </w:tabs>
              <w:spacing w:line="259" w:lineRule="auto"/>
              <w:jc w:val="center"/>
              <w:rPr>
                <w:rFonts w:ascii="GHEA Grapalat" w:eastAsia="Times New Roman" w:hAnsi="GHEA Grapalat" w:cs="Sylfaen"/>
                <w:sz w:val="20"/>
                <w:szCs w:val="20"/>
                <w:lang w:eastAsia="ru-RU"/>
              </w:rPr>
            </w:pPr>
            <w:r w:rsidRPr="0097419C">
              <w:rPr>
                <w:rFonts w:ascii="GHEA Grapalat" w:eastAsia="Times New Roman" w:hAnsi="GHEA Grapalat" w:cs="Sylfaen"/>
                <w:sz w:val="20"/>
                <w:szCs w:val="20"/>
                <w:lang w:eastAsia="ru-RU"/>
              </w:rPr>
              <w:t>Գծ/մ</w:t>
            </w:r>
          </w:p>
        </w:tc>
        <w:tc>
          <w:tcPr>
            <w:tcW w:w="2164" w:type="dxa"/>
          </w:tcPr>
          <w:p w14:paraId="092E4391" w14:textId="77777777" w:rsidR="00544B77" w:rsidRPr="0097419C" w:rsidRDefault="00544B77" w:rsidP="00544B77">
            <w:pPr>
              <w:tabs>
                <w:tab w:val="left" w:pos="10431"/>
              </w:tabs>
              <w:spacing w:line="259" w:lineRule="auto"/>
              <w:jc w:val="center"/>
              <w:rPr>
                <w:rFonts w:ascii="GHEA Grapalat" w:eastAsia="Times New Roman" w:hAnsi="GHEA Grapalat"/>
                <w:sz w:val="20"/>
                <w:szCs w:val="20"/>
                <w:lang w:eastAsia="ru-RU"/>
              </w:rPr>
            </w:pPr>
            <w:r w:rsidRPr="0097419C">
              <w:rPr>
                <w:rFonts w:ascii="GHEA Grapalat" w:eastAsia="Times New Roman" w:hAnsi="GHEA Grapalat"/>
                <w:sz w:val="20"/>
                <w:szCs w:val="20"/>
                <w:lang w:eastAsia="ru-RU"/>
              </w:rPr>
              <w:t>1-100 գծ/մ</w:t>
            </w:r>
          </w:p>
        </w:tc>
        <w:tc>
          <w:tcPr>
            <w:tcW w:w="1745" w:type="dxa"/>
          </w:tcPr>
          <w:p w14:paraId="4EE2D257" w14:textId="07300CE5" w:rsidR="00544B77" w:rsidRPr="0097419C" w:rsidRDefault="00544B77" w:rsidP="00544B77">
            <w:pPr>
              <w:tabs>
                <w:tab w:val="left" w:pos="10431"/>
              </w:tabs>
              <w:spacing w:line="259" w:lineRule="auto"/>
              <w:jc w:val="center"/>
              <w:rPr>
                <w:rFonts w:ascii="GHEA Grapalat" w:eastAsia="Times New Roman" w:hAnsi="GHEA Grapalat"/>
                <w:sz w:val="20"/>
                <w:szCs w:val="20"/>
                <w:lang w:eastAsia="ru-RU"/>
              </w:rPr>
            </w:pPr>
          </w:p>
        </w:tc>
      </w:tr>
      <w:tr w:rsidR="00544B77" w:rsidRPr="0097419C" w14:paraId="42FB6471" w14:textId="77777777" w:rsidTr="00544B77">
        <w:trPr>
          <w:trHeight w:val="330"/>
        </w:trPr>
        <w:tc>
          <w:tcPr>
            <w:tcW w:w="4338" w:type="dxa"/>
          </w:tcPr>
          <w:p w14:paraId="5CF0F040" w14:textId="77777777" w:rsidR="00544B77" w:rsidRPr="0097419C" w:rsidRDefault="00544B77" w:rsidP="00544B77">
            <w:pPr>
              <w:tabs>
                <w:tab w:val="left" w:pos="10431"/>
              </w:tabs>
              <w:spacing w:line="259" w:lineRule="auto"/>
              <w:rPr>
                <w:rFonts w:ascii="GHEA Grapalat" w:eastAsia="Times New Roman" w:hAnsi="GHEA Grapalat" w:cs="Sylfaen"/>
                <w:sz w:val="20"/>
                <w:szCs w:val="20"/>
                <w:lang w:val="en-US" w:eastAsia="ru-RU"/>
              </w:rPr>
            </w:pPr>
            <w:r w:rsidRPr="0097419C">
              <w:rPr>
                <w:rFonts w:ascii="GHEA Grapalat" w:eastAsia="Times New Roman" w:hAnsi="GHEA Grapalat" w:cs="Sylfaen"/>
                <w:sz w:val="20"/>
                <w:szCs w:val="20"/>
                <w:lang w:eastAsia="ru-RU"/>
              </w:rPr>
              <w:t>Ինժիներական</w:t>
            </w:r>
            <w:r w:rsidRPr="0097419C">
              <w:rPr>
                <w:rFonts w:ascii="GHEA Grapalat" w:eastAsia="Times New Roman" w:hAnsi="GHEA Grapalat" w:cs="Sylfaen"/>
                <w:sz w:val="20"/>
                <w:szCs w:val="20"/>
                <w:lang w:val="en-US" w:eastAsia="ru-RU"/>
              </w:rPr>
              <w:t xml:space="preserve"> </w:t>
            </w:r>
            <w:r w:rsidRPr="0097419C">
              <w:rPr>
                <w:rFonts w:ascii="GHEA Grapalat" w:eastAsia="Times New Roman" w:hAnsi="GHEA Grapalat" w:cs="Sylfaen"/>
                <w:sz w:val="20"/>
                <w:szCs w:val="20"/>
                <w:lang w:eastAsia="ru-RU"/>
              </w:rPr>
              <w:t>ենթակառուցվածքնր</w:t>
            </w:r>
            <w:r w:rsidRPr="0097419C">
              <w:rPr>
                <w:rFonts w:ascii="GHEA Grapalat" w:eastAsia="Times New Roman" w:hAnsi="GHEA Grapalat" w:cs="Sylfaen"/>
                <w:sz w:val="20"/>
                <w:szCs w:val="20"/>
                <w:lang w:val="en-US" w:eastAsia="ru-RU"/>
              </w:rPr>
              <w:t>/</w:t>
            </w:r>
            <w:r w:rsidRPr="0097419C">
              <w:rPr>
                <w:rFonts w:ascii="GHEA Grapalat" w:eastAsia="Times New Roman" w:hAnsi="GHEA Grapalat" w:cs="Sylfaen"/>
                <w:sz w:val="20"/>
                <w:szCs w:val="20"/>
                <w:lang w:val="hy-AM" w:eastAsia="ru-RU"/>
              </w:rPr>
              <w:t>գ</w:t>
            </w:r>
            <w:r w:rsidRPr="0097419C">
              <w:rPr>
                <w:rFonts w:ascii="GHEA Grapalat" w:eastAsia="Times New Roman" w:hAnsi="GHEA Grapalat" w:cs="Sylfaen"/>
                <w:sz w:val="20"/>
                <w:szCs w:val="20"/>
                <w:lang w:eastAsia="ru-RU"/>
              </w:rPr>
              <w:t>ազատարներ</w:t>
            </w:r>
            <w:r w:rsidRPr="0097419C">
              <w:rPr>
                <w:rFonts w:ascii="GHEA Grapalat" w:eastAsia="Times New Roman" w:hAnsi="GHEA Grapalat" w:cs="Sylfaen"/>
                <w:sz w:val="20"/>
                <w:szCs w:val="20"/>
                <w:lang w:val="en-US" w:eastAsia="ru-RU"/>
              </w:rPr>
              <w:t xml:space="preserve">,  </w:t>
            </w:r>
            <w:r w:rsidRPr="0097419C">
              <w:rPr>
                <w:rFonts w:ascii="GHEA Grapalat" w:eastAsia="Times New Roman" w:hAnsi="GHEA Grapalat" w:cs="Sylfaen"/>
                <w:sz w:val="20"/>
                <w:szCs w:val="20"/>
                <w:lang w:eastAsia="ru-RU"/>
              </w:rPr>
              <w:t>ջրատարներ</w:t>
            </w:r>
            <w:r w:rsidRPr="0097419C">
              <w:rPr>
                <w:rFonts w:ascii="GHEA Grapalat" w:eastAsia="Times New Roman" w:hAnsi="GHEA Grapalat" w:cs="Sylfaen"/>
                <w:sz w:val="20"/>
                <w:szCs w:val="20"/>
                <w:lang w:val="en-US" w:eastAsia="ru-RU"/>
              </w:rPr>
              <w:t xml:space="preserve">, </w:t>
            </w:r>
            <w:r w:rsidRPr="0097419C">
              <w:rPr>
                <w:rFonts w:ascii="GHEA Grapalat" w:eastAsia="Times New Roman" w:hAnsi="GHEA Grapalat" w:cs="Sylfaen"/>
                <w:sz w:val="20"/>
                <w:szCs w:val="20"/>
                <w:lang w:eastAsia="ru-RU"/>
              </w:rPr>
              <w:t>հոսանքի</w:t>
            </w:r>
            <w:r w:rsidRPr="0097419C">
              <w:rPr>
                <w:rFonts w:ascii="GHEA Grapalat" w:eastAsia="Times New Roman" w:hAnsi="GHEA Grapalat" w:cs="Sylfaen"/>
                <w:sz w:val="20"/>
                <w:szCs w:val="20"/>
                <w:lang w:val="en-US" w:eastAsia="ru-RU"/>
              </w:rPr>
              <w:t xml:space="preserve"> </w:t>
            </w:r>
            <w:r w:rsidRPr="0097419C">
              <w:rPr>
                <w:rFonts w:ascii="GHEA Grapalat" w:eastAsia="Times New Roman" w:hAnsi="GHEA Grapalat" w:cs="Sylfaen"/>
                <w:sz w:val="20"/>
                <w:szCs w:val="20"/>
                <w:lang w:eastAsia="ru-RU"/>
              </w:rPr>
              <w:t>գծեր</w:t>
            </w:r>
          </w:p>
        </w:tc>
        <w:tc>
          <w:tcPr>
            <w:tcW w:w="2336" w:type="dxa"/>
          </w:tcPr>
          <w:p w14:paraId="223DB120" w14:textId="77777777" w:rsidR="00544B77" w:rsidRPr="0097419C" w:rsidRDefault="00544B77" w:rsidP="00544B77">
            <w:pPr>
              <w:tabs>
                <w:tab w:val="left" w:pos="10431"/>
              </w:tabs>
              <w:spacing w:line="259" w:lineRule="auto"/>
              <w:jc w:val="center"/>
              <w:rPr>
                <w:rFonts w:ascii="GHEA Grapalat" w:eastAsia="Times New Roman" w:hAnsi="GHEA Grapalat" w:cs="Sylfaen"/>
                <w:sz w:val="20"/>
                <w:szCs w:val="20"/>
                <w:lang w:eastAsia="ru-RU"/>
              </w:rPr>
            </w:pPr>
            <w:r w:rsidRPr="0097419C">
              <w:rPr>
                <w:rFonts w:ascii="GHEA Grapalat" w:eastAsia="Times New Roman" w:hAnsi="GHEA Grapalat" w:cs="Sylfaen"/>
                <w:sz w:val="20"/>
                <w:szCs w:val="20"/>
                <w:lang w:eastAsia="ru-RU"/>
              </w:rPr>
              <w:t>Գծ/մ</w:t>
            </w:r>
          </w:p>
        </w:tc>
        <w:tc>
          <w:tcPr>
            <w:tcW w:w="2164" w:type="dxa"/>
          </w:tcPr>
          <w:p w14:paraId="33C0E55A" w14:textId="77777777" w:rsidR="00544B77" w:rsidRPr="0097419C" w:rsidRDefault="00544B77" w:rsidP="00544B77">
            <w:pPr>
              <w:tabs>
                <w:tab w:val="left" w:pos="10431"/>
              </w:tabs>
              <w:spacing w:line="259" w:lineRule="auto"/>
              <w:jc w:val="center"/>
              <w:rPr>
                <w:rFonts w:ascii="GHEA Grapalat" w:eastAsia="Times New Roman" w:hAnsi="GHEA Grapalat"/>
                <w:sz w:val="20"/>
                <w:szCs w:val="20"/>
                <w:lang w:eastAsia="ru-RU"/>
              </w:rPr>
            </w:pPr>
            <w:r w:rsidRPr="0097419C">
              <w:rPr>
                <w:rFonts w:ascii="GHEA Grapalat" w:eastAsia="Times New Roman" w:hAnsi="GHEA Grapalat"/>
                <w:sz w:val="20"/>
                <w:szCs w:val="20"/>
                <w:lang w:eastAsia="ru-RU"/>
              </w:rPr>
              <w:t>100-1000  գծ/մ</w:t>
            </w:r>
          </w:p>
        </w:tc>
        <w:tc>
          <w:tcPr>
            <w:tcW w:w="1745" w:type="dxa"/>
          </w:tcPr>
          <w:p w14:paraId="0A2B878A" w14:textId="596B5820" w:rsidR="00544B77" w:rsidRPr="0097419C" w:rsidRDefault="00544B77" w:rsidP="00544B77">
            <w:pPr>
              <w:tabs>
                <w:tab w:val="left" w:pos="10431"/>
              </w:tabs>
              <w:spacing w:line="259" w:lineRule="auto"/>
              <w:jc w:val="center"/>
              <w:rPr>
                <w:rFonts w:ascii="GHEA Grapalat" w:eastAsia="Times New Roman" w:hAnsi="GHEA Grapalat"/>
                <w:sz w:val="20"/>
                <w:szCs w:val="20"/>
                <w:lang w:eastAsia="ru-RU"/>
              </w:rPr>
            </w:pPr>
          </w:p>
        </w:tc>
      </w:tr>
      <w:tr w:rsidR="00544B77" w:rsidRPr="0097419C" w14:paraId="1E5F94A0" w14:textId="77777777" w:rsidTr="00544B77">
        <w:trPr>
          <w:trHeight w:val="330"/>
        </w:trPr>
        <w:tc>
          <w:tcPr>
            <w:tcW w:w="4338" w:type="dxa"/>
          </w:tcPr>
          <w:p w14:paraId="41491C71" w14:textId="77777777" w:rsidR="00544B77" w:rsidRPr="0097419C" w:rsidRDefault="00544B77" w:rsidP="00544B77">
            <w:pPr>
              <w:tabs>
                <w:tab w:val="left" w:pos="10431"/>
              </w:tabs>
              <w:spacing w:line="259" w:lineRule="auto"/>
              <w:rPr>
                <w:rFonts w:ascii="GHEA Grapalat" w:eastAsia="Times New Roman" w:hAnsi="GHEA Grapalat" w:cs="Sylfaen"/>
                <w:sz w:val="20"/>
                <w:szCs w:val="20"/>
                <w:lang w:val="en-US" w:eastAsia="ru-RU"/>
              </w:rPr>
            </w:pPr>
            <w:r w:rsidRPr="0097419C">
              <w:rPr>
                <w:rFonts w:ascii="GHEA Grapalat" w:eastAsia="Times New Roman" w:hAnsi="GHEA Grapalat" w:cs="Sylfaen"/>
                <w:sz w:val="20"/>
                <w:szCs w:val="20"/>
                <w:lang w:eastAsia="ru-RU"/>
              </w:rPr>
              <w:t>Ինժիներական</w:t>
            </w:r>
            <w:r w:rsidRPr="0097419C">
              <w:rPr>
                <w:rFonts w:ascii="GHEA Grapalat" w:eastAsia="Times New Roman" w:hAnsi="GHEA Grapalat" w:cs="Sylfaen"/>
                <w:sz w:val="20"/>
                <w:szCs w:val="20"/>
                <w:lang w:val="en-US" w:eastAsia="ru-RU"/>
              </w:rPr>
              <w:t xml:space="preserve"> </w:t>
            </w:r>
            <w:r w:rsidRPr="0097419C">
              <w:rPr>
                <w:rFonts w:ascii="GHEA Grapalat" w:eastAsia="Times New Roman" w:hAnsi="GHEA Grapalat" w:cs="Sylfaen"/>
                <w:sz w:val="20"/>
                <w:szCs w:val="20"/>
                <w:lang w:eastAsia="ru-RU"/>
              </w:rPr>
              <w:t>ենթակառուցվածքնր</w:t>
            </w:r>
            <w:r w:rsidRPr="0097419C">
              <w:rPr>
                <w:rFonts w:ascii="GHEA Grapalat" w:eastAsia="Times New Roman" w:hAnsi="GHEA Grapalat" w:cs="Sylfaen"/>
                <w:sz w:val="20"/>
                <w:szCs w:val="20"/>
                <w:lang w:val="en-US" w:eastAsia="ru-RU"/>
              </w:rPr>
              <w:t>/</w:t>
            </w:r>
            <w:r w:rsidRPr="0097419C">
              <w:rPr>
                <w:rFonts w:ascii="GHEA Grapalat" w:eastAsia="Times New Roman" w:hAnsi="GHEA Grapalat" w:cs="Sylfaen"/>
                <w:sz w:val="20"/>
                <w:szCs w:val="20"/>
                <w:lang w:val="hy-AM" w:eastAsia="ru-RU"/>
              </w:rPr>
              <w:t>գ</w:t>
            </w:r>
            <w:r w:rsidRPr="0097419C">
              <w:rPr>
                <w:rFonts w:ascii="GHEA Grapalat" w:eastAsia="Times New Roman" w:hAnsi="GHEA Grapalat" w:cs="Sylfaen"/>
                <w:sz w:val="20"/>
                <w:szCs w:val="20"/>
                <w:lang w:eastAsia="ru-RU"/>
              </w:rPr>
              <w:t>ազատարներ</w:t>
            </w:r>
            <w:r w:rsidRPr="0097419C">
              <w:rPr>
                <w:rFonts w:ascii="GHEA Grapalat" w:eastAsia="Times New Roman" w:hAnsi="GHEA Grapalat" w:cs="Sylfaen"/>
                <w:sz w:val="20"/>
                <w:szCs w:val="20"/>
                <w:lang w:val="en-US" w:eastAsia="ru-RU"/>
              </w:rPr>
              <w:t xml:space="preserve">,  </w:t>
            </w:r>
            <w:r w:rsidRPr="0097419C">
              <w:rPr>
                <w:rFonts w:ascii="GHEA Grapalat" w:eastAsia="Times New Roman" w:hAnsi="GHEA Grapalat" w:cs="Sylfaen"/>
                <w:sz w:val="20"/>
                <w:szCs w:val="20"/>
                <w:lang w:eastAsia="ru-RU"/>
              </w:rPr>
              <w:t>ջրատարներ</w:t>
            </w:r>
            <w:r w:rsidRPr="0097419C">
              <w:rPr>
                <w:rFonts w:ascii="GHEA Grapalat" w:eastAsia="Times New Roman" w:hAnsi="GHEA Grapalat" w:cs="Sylfaen"/>
                <w:sz w:val="20"/>
                <w:szCs w:val="20"/>
                <w:lang w:val="en-US" w:eastAsia="ru-RU"/>
              </w:rPr>
              <w:t xml:space="preserve">, </w:t>
            </w:r>
            <w:r w:rsidRPr="0097419C">
              <w:rPr>
                <w:rFonts w:ascii="GHEA Grapalat" w:eastAsia="Times New Roman" w:hAnsi="GHEA Grapalat" w:cs="Sylfaen"/>
                <w:sz w:val="20"/>
                <w:szCs w:val="20"/>
                <w:lang w:eastAsia="ru-RU"/>
              </w:rPr>
              <w:t>հոսանքի</w:t>
            </w:r>
            <w:r w:rsidRPr="0097419C">
              <w:rPr>
                <w:rFonts w:ascii="GHEA Grapalat" w:eastAsia="Times New Roman" w:hAnsi="GHEA Grapalat" w:cs="Sylfaen"/>
                <w:sz w:val="20"/>
                <w:szCs w:val="20"/>
                <w:lang w:val="en-US" w:eastAsia="ru-RU"/>
              </w:rPr>
              <w:t xml:space="preserve"> </w:t>
            </w:r>
            <w:r w:rsidRPr="0097419C">
              <w:rPr>
                <w:rFonts w:ascii="GHEA Grapalat" w:eastAsia="Times New Roman" w:hAnsi="GHEA Grapalat" w:cs="Sylfaen"/>
                <w:sz w:val="20"/>
                <w:szCs w:val="20"/>
                <w:lang w:eastAsia="ru-RU"/>
              </w:rPr>
              <w:t>գծեր</w:t>
            </w:r>
          </w:p>
        </w:tc>
        <w:tc>
          <w:tcPr>
            <w:tcW w:w="2336" w:type="dxa"/>
          </w:tcPr>
          <w:p w14:paraId="2CD4E947" w14:textId="77777777" w:rsidR="00544B77" w:rsidRPr="0097419C" w:rsidRDefault="00544B77" w:rsidP="00544B77">
            <w:pPr>
              <w:tabs>
                <w:tab w:val="left" w:pos="10431"/>
              </w:tabs>
              <w:spacing w:line="259" w:lineRule="auto"/>
              <w:jc w:val="center"/>
              <w:rPr>
                <w:rFonts w:ascii="GHEA Grapalat" w:eastAsia="Times New Roman" w:hAnsi="GHEA Grapalat" w:cs="Sylfaen"/>
                <w:sz w:val="20"/>
                <w:szCs w:val="20"/>
                <w:lang w:eastAsia="ru-RU"/>
              </w:rPr>
            </w:pPr>
            <w:r w:rsidRPr="0097419C">
              <w:rPr>
                <w:rFonts w:ascii="GHEA Grapalat" w:eastAsia="Times New Roman" w:hAnsi="GHEA Grapalat" w:cs="Sylfaen"/>
                <w:sz w:val="20"/>
                <w:szCs w:val="20"/>
                <w:lang w:eastAsia="ru-RU"/>
              </w:rPr>
              <w:t>Գծ/մ</w:t>
            </w:r>
          </w:p>
        </w:tc>
        <w:tc>
          <w:tcPr>
            <w:tcW w:w="2164" w:type="dxa"/>
          </w:tcPr>
          <w:p w14:paraId="7F06148B" w14:textId="77777777" w:rsidR="00544B77" w:rsidRPr="0097419C" w:rsidRDefault="00544B77" w:rsidP="00544B77">
            <w:pPr>
              <w:tabs>
                <w:tab w:val="left" w:pos="10431"/>
              </w:tabs>
              <w:spacing w:line="259" w:lineRule="auto"/>
              <w:jc w:val="center"/>
              <w:rPr>
                <w:rFonts w:ascii="GHEA Grapalat" w:eastAsia="Times New Roman" w:hAnsi="GHEA Grapalat"/>
                <w:sz w:val="20"/>
                <w:szCs w:val="20"/>
                <w:lang w:eastAsia="ru-RU"/>
              </w:rPr>
            </w:pPr>
            <w:r w:rsidRPr="0097419C">
              <w:rPr>
                <w:rFonts w:ascii="GHEA Grapalat" w:eastAsia="Times New Roman" w:hAnsi="GHEA Grapalat"/>
                <w:sz w:val="20"/>
                <w:szCs w:val="20"/>
                <w:lang w:eastAsia="ru-RU"/>
              </w:rPr>
              <w:t>1000-ավել  գծ/մ</w:t>
            </w:r>
          </w:p>
        </w:tc>
        <w:tc>
          <w:tcPr>
            <w:tcW w:w="1745" w:type="dxa"/>
          </w:tcPr>
          <w:p w14:paraId="274F0AD7" w14:textId="0620A08A" w:rsidR="00544B77" w:rsidRPr="0097419C" w:rsidRDefault="00544B77" w:rsidP="002E3B84">
            <w:pPr>
              <w:tabs>
                <w:tab w:val="left" w:pos="10431"/>
              </w:tabs>
              <w:spacing w:line="259" w:lineRule="auto"/>
              <w:jc w:val="center"/>
              <w:rPr>
                <w:rFonts w:ascii="GHEA Grapalat" w:eastAsia="Times New Roman" w:hAnsi="GHEA Grapalat"/>
                <w:sz w:val="20"/>
                <w:szCs w:val="20"/>
                <w:lang w:eastAsia="ru-RU"/>
              </w:rPr>
            </w:pPr>
            <w:r w:rsidRPr="0097419C">
              <w:rPr>
                <w:rFonts w:ascii="GHEA Grapalat" w:eastAsia="Times New Roman" w:hAnsi="GHEA Grapalat"/>
                <w:sz w:val="20"/>
                <w:szCs w:val="20"/>
                <w:lang w:eastAsia="ru-RU"/>
              </w:rPr>
              <w:t xml:space="preserve">ընդամենը </w:t>
            </w:r>
          </w:p>
        </w:tc>
      </w:tr>
      <w:tr w:rsidR="00544B77" w:rsidRPr="0097419C" w14:paraId="427CED07" w14:textId="77777777" w:rsidTr="00544B77">
        <w:trPr>
          <w:trHeight w:val="495"/>
        </w:trPr>
        <w:tc>
          <w:tcPr>
            <w:tcW w:w="4338" w:type="dxa"/>
          </w:tcPr>
          <w:p w14:paraId="53D592A5" w14:textId="77777777" w:rsidR="00544B77" w:rsidRPr="0097419C" w:rsidRDefault="00544B77" w:rsidP="00544B77">
            <w:pPr>
              <w:tabs>
                <w:tab w:val="left" w:pos="10431"/>
              </w:tabs>
              <w:spacing w:line="259" w:lineRule="auto"/>
              <w:rPr>
                <w:rFonts w:ascii="GHEA Grapalat" w:eastAsia="Times New Roman" w:hAnsi="GHEA Grapalat" w:cs="Sylfaen"/>
                <w:b/>
                <w:sz w:val="20"/>
                <w:szCs w:val="20"/>
                <w:lang w:val="hy-AM" w:eastAsia="ru-RU"/>
              </w:rPr>
            </w:pPr>
            <w:r w:rsidRPr="0097419C">
              <w:rPr>
                <w:rFonts w:ascii="GHEA Grapalat" w:eastAsia="Times New Roman" w:hAnsi="GHEA Grapalat" w:cs="Sylfaen"/>
                <w:b/>
                <w:sz w:val="20"/>
                <w:szCs w:val="20"/>
                <w:lang w:val="hy-AM" w:eastAsia="ru-RU"/>
              </w:rPr>
              <w:t>ԸՆԴՀԱՄԵՆԸ</w:t>
            </w:r>
          </w:p>
        </w:tc>
        <w:tc>
          <w:tcPr>
            <w:tcW w:w="6245" w:type="dxa"/>
            <w:gridSpan w:val="3"/>
          </w:tcPr>
          <w:p w14:paraId="43679996" w14:textId="77777777" w:rsidR="00544B77" w:rsidRPr="0097419C" w:rsidRDefault="00544B77" w:rsidP="00544B77">
            <w:pPr>
              <w:tabs>
                <w:tab w:val="left" w:pos="10431"/>
              </w:tabs>
              <w:spacing w:line="259" w:lineRule="auto"/>
              <w:jc w:val="center"/>
              <w:rPr>
                <w:rFonts w:ascii="GHEA Grapalat" w:eastAsia="Times New Roman" w:hAnsi="GHEA Grapalat"/>
                <w:b/>
                <w:sz w:val="20"/>
                <w:szCs w:val="20"/>
                <w:lang w:eastAsia="ru-RU"/>
              </w:rPr>
            </w:pPr>
          </w:p>
          <w:p w14:paraId="787BDA91" w14:textId="77777777" w:rsidR="00544B77" w:rsidRPr="0097419C" w:rsidRDefault="00544B77" w:rsidP="00544B77">
            <w:pPr>
              <w:tabs>
                <w:tab w:val="left" w:pos="10431"/>
              </w:tabs>
              <w:spacing w:line="259" w:lineRule="auto"/>
              <w:jc w:val="right"/>
              <w:rPr>
                <w:rFonts w:ascii="GHEA Grapalat" w:eastAsia="Times New Roman" w:hAnsi="GHEA Grapalat"/>
                <w:b/>
                <w:sz w:val="20"/>
                <w:szCs w:val="20"/>
                <w:lang w:val="hy-AM" w:eastAsia="ru-RU"/>
              </w:rPr>
            </w:pPr>
            <w:r w:rsidRPr="0097419C">
              <w:rPr>
                <w:rFonts w:ascii="GHEA Grapalat" w:eastAsia="Times New Roman" w:hAnsi="GHEA Grapalat"/>
                <w:b/>
                <w:sz w:val="20"/>
                <w:szCs w:val="20"/>
                <w:lang w:val="hy-AM" w:eastAsia="ru-RU"/>
              </w:rPr>
              <w:t>233 230</w:t>
            </w:r>
          </w:p>
        </w:tc>
      </w:tr>
    </w:tbl>
    <w:p w14:paraId="285DD25A" w14:textId="77777777" w:rsidR="00544B77" w:rsidRDefault="00544B77" w:rsidP="007678FA">
      <w:pPr>
        <w:jc w:val="center"/>
        <w:rPr>
          <w:rFonts w:ascii="GHEA Grapalat" w:hAnsi="GHEA Grapalat"/>
          <w:sz w:val="20"/>
        </w:rPr>
      </w:pPr>
    </w:p>
    <w:p w14:paraId="325B9452" w14:textId="77777777" w:rsidR="00544B77" w:rsidRDefault="00544B77" w:rsidP="007678FA">
      <w:pPr>
        <w:jc w:val="center"/>
        <w:rPr>
          <w:rFonts w:ascii="GHEA Grapalat" w:hAnsi="GHEA Grapalat"/>
          <w:sz w:val="20"/>
        </w:rPr>
      </w:pPr>
    </w:p>
    <w:p w14:paraId="7E55EE85" w14:textId="77777777" w:rsidR="00544B77" w:rsidRDefault="00544B77"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544B77" w:rsidRPr="00F566BF" w14:paraId="2B524A37" w14:textId="77777777" w:rsidTr="00544B77">
        <w:trPr>
          <w:jc w:val="center"/>
        </w:trPr>
        <w:tc>
          <w:tcPr>
            <w:tcW w:w="4536" w:type="dxa"/>
          </w:tcPr>
          <w:p w14:paraId="23981D61" w14:textId="77777777" w:rsidR="00544B77" w:rsidRPr="00F566BF" w:rsidRDefault="00544B77" w:rsidP="00544B77">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DABE33D" w14:textId="77777777" w:rsidR="00544B77" w:rsidRPr="0097419C" w:rsidRDefault="00544B77" w:rsidP="00544B77">
            <w:pPr>
              <w:jc w:val="center"/>
              <w:rPr>
                <w:rFonts w:ascii="GHEA Grapalat" w:hAnsi="GHEA Grapalat"/>
                <w:sz w:val="20"/>
                <w:szCs w:val="20"/>
                <w:lang w:val="hy-AM"/>
              </w:rPr>
            </w:pPr>
            <w:r w:rsidRPr="0097419C">
              <w:rPr>
                <w:rFonts w:ascii="GHEA Grapalat" w:hAnsi="GHEA Grapalat"/>
                <w:sz w:val="20"/>
                <w:szCs w:val="20"/>
                <w:lang w:val="hy-AM"/>
              </w:rPr>
              <w:t>Ապարանի համայնքապետարան</w:t>
            </w:r>
          </w:p>
          <w:p w14:paraId="66395C32" w14:textId="77777777" w:rsidR="00544B77" w:rsidRPr="0097419C" w:rsidRDefault="00544B77" w:rsidP="00544B77">
            <w:pPr>
              <w:jc w:val="center"/>
              <w:rPr>
                <w:rFonts w:ascii="GHEA Grapalat" w:hAnsi="GHEA Grapalat"/>
                <w:sz w:val="20"/>
                <w:szCs w:val="20"/>
                <w:lang w:val="hy-AM"/>
              </w:rPr>
            </w:pPr>
            <w:r w:rsidRPr="0097419C">
              <w:rPr>
                <w:rFonts w:ascii="GHEA Grapalat" w:hAnsi="GHEA Grapalat"/>
                <w:sz w:val="20"/>
                <w:szCs w:val="20"/>
                <w:lang w:val="hy-AM"/>
              </w:rPr>
              <w:t>Ք. Ապարան, Բաղրամյան 26</w:t>
            </w:r>
          </w:p>
          <w:p w14:paraId="4192DD7B" w14:textId="77777777" w:rsidR="00544B77" w:rsidRPr="0097419C" w:rsidRDefault="00544B77" w:rsidP="00544B77">
            <w:pPr>
              <w:jc w:val="center"/>
              <w:rPr>
                <w:rFonts w:ascii="GHEA Grapalat" w:hAnsi="GHEA Grapalat"/>
                <w:sz w:val="20"/>
                <w:szCs w:val="20"/>
                <w:lang w:val="hy-AM"/>
              </w:rPr>
            </w:pPr>
            <w:r w:rsidRPr="0097419C">
              <w:rPr>
                <w:rFonts w:ascii="GHEA Grapalat" w:hAnsi="GHEA Grapalat"/>
                <w:sz w:val="20"/>
                <w:szCs w:val="20"/>
                <w:lang w:val="hy-AM"/>
              </w:rPr>
              <w:t>ՀՎՀՀ 05028552</w:t>
            </w:r>
          </w:p>
          <w:p w14:paraId="3A478011" w14:textId="77777777" w:rsidR="00544B77" w:rsidRPr="0097419C" w:rsidRDefault="00544B77" w:rsidP="00544B77">
            <w:pPr>
              <w:jc w:val="center"/>
              <w:rPr>
                <w:rFonts w:ascii="GHEA Grapalat" w:hAnsi="GHEA Grapalat"/>
                <w:sz w:val="20"/>
                <w:szCs w:val="20"/>
                <w:lang w:val="hy-AM"/>
              </w:rPr>
            </w:pPr>
            <w:r w:rsidRPr="0097419C">
              <w:rPr>
                <w:rFonts w:ascii="GHEA Grapalat" w:hAnsi="GHEA Grapalat"/>
                <w:sz w:val="20"/>
                <w:szCs w:val="20"/>
                <w:lang w:val="hy-AM"/>
              </w:rPr>
              <w:t>ՀՀ Ֆին. Նախ. Գործառնական վարչություն</w:t>
            </w:r>
          </w:p>
          <w:p w14:paraId="6408D17C" w14:textId="77777777" w:rsidR="00544B77" w:rsidRPr="0097419C" w:rsidRDefault="00544B77" w:rsidP="00544B77">
            <w:pPr>
              <w:jc w:val="center"/>
              <w:rPr>
                <w:rFonts w:ascii="GHEA Grapalat" w:hAnsi="GHEA Grapalat"/>
                <w:sz w:val="20"/>
                <w:szCs w:val="20"/>
                <w:lang w:val="hy-AM"/>
              </w:rPr>
            </w:pPr>
            <w:r w:rsidRPr="0097419C">
              <w:rPr>
                <w:rFonts w:ascii="GHEA Grapalat" w:hAnsi="GHEA Grapalat"/>
                <w:sz w:val="20"/>
                <w:szCs w:val="20"/>
                <w:lang w:val="hy-AM"/>
              </w:rPr>
              <w:t xml:space="preserve">ՀՀ </w:t>
            </w:r>
            <w:r w:rsidRPr="0097419C">
              <w:rPr>
                <w:rFonts w:ascii="Helvetica" w:hAnsi="Helvetica"/>
                <w:b/>
                <w:color w:val="333333"/>
                <w:sz w:val="21"/>
                <w:szCs w:val="21"/>
                <w:shd w:val="clear" w:color="auto" w:fill="FFFFFF"/>
                <w:lang w:val="hy-AM"/>
              </w:rPr>
              <w:t>900452151039</w:t>
            </w:r>
          </w:p>
          <w:p w14:paraId="41595C8F" w14:textId="77777777" w:rsidR="00544B77" w:rsidRPr="0097419C" w:rsidRDefault="00544B77" w:rsidP="00544B77">
            <w:pPr>
              <w:jc w:val="center"/>
              <w:rPr>
                <w:rFonts w:ascii="GHEA Grapalat" w:hAnsi="GHEA Grapalat"/>
                <w:sz w:val="20"/>
                <w:szCs w:val="20"/>
                <w:lang w:val="hy-AM"/>
              </w:rPr>
            </w:pPr>
            <w:r w:rsidRPr="0097419C">
              <w:rPr>
                <w:rFonts w:ascii="GHEA Grapalat" w:hAnsi="GHEA Grapalat"/>
                <w:sz w:val="20"/>
                <w:szCs w:val="20"/>
                <w:lang w:val="hy-AM"/>
              </w:rPr>
              <w:t>Համայնքի ղեկավար՝ Կ. Եղիազարյան</w:t>
            </w:r>
          </w:p>
          <w:p w14:paraId="1C40C3FA" w14:textId="77777777" w:rsidR="00544B77" w:rsidRPr="0097419C" w:rsidRDefault="00544B77" w:rsidP="00544B77">
            <w:pPr>
              <w:jc w:val="center"/>
              <w:rPr>
                <w:rFonts w:ascii="GHEA Grapalat" w:hAnsi="GHEA Grapalat"/>
                <w:lang w:val="hy-AM"/>
              </w:rPr>
            </w:pPr>
            <w:r w:rsidRPr="0097419C">
              <w:rPr>
                <w:rFonts w:ascii="GHEA Grapalat" w:hAnsi="GHEA Grapalat"/>
                <w:lang w:val="hy-AM"/>
              </w:rPr>
              <w:t>---------------------------------</w:t>
            </w:r>
          </w:p>
          <w:p w14:paraId="7BAB021E" w14:textId="77777777" w:rsidR="00544B77" w:rsidRPr="0097419C" w:rsidRDefault="00544B77" w:rsidP="00544B77">
            <w:pPr>
              <w:jc w:val="center"/>
              <w:rPr>
                <w:rFonts w:ascii="GHEA Grapalat" w:hAnsi="GHEA Grapalat"/>
                <w:sz w:val="18"/>
                <w:szCs w:val="18"/>
                <w:lang w:val="hy-AM"/>
              </w:rPr>
            </w:pPr>
            <w:r w:rsidRPr="0097419C">
              <w:rPr>
                <w:rFonts w:ascii="GHEA Grapalat" w:hAnsi="GHEA Grapalat"/>
                <w:sz w:val="18"/>
                <w:szCs w:val="18"/>
                <w:lang w:val="hy-AM"/>
              </w:rPr>
              <w:t>/</w:t>
            </w:r>
            <w:r w:rsidRPr="0097419C">
              <w:rPr>
                <w:rFonts w:ascii="GHEA Grapalat" w:hAnsi="GHEA Grapalat" w:cs="Sylfaen"/>
                <w:sz w:val="18"/>
                <w:szCs w:val="18"/>
                <w:lang w:val="hy-AM"/>
              </w:rPr>
              <w:t>ստորագրություն</w:t>
            </w:r>
            <w:r w:rsidRPr="0097419C">
              <w:rPr>
                <w:rFonts w:ascii="GHEA Grapalat" w:hAnsi="GHEA Grapalat"/>
                <w:sz w:val="18"/>
                <w:szCs w:val="18"/>
                <w:lang w:val="hy-AM"/>
              </w:rPr>
              <w:t>/</w:t>
            </w:r>
          </w:p>
          <w:p w14:paraId="6A7D30DB" w14:textId="77777777" w:rsidR="00544B77" w:rsidRPr="0097419C" w:rsidRDefault="00544B77" w:rsidP="00544B77">
            <w:pPr>
              <w:jc w:val="center"/>
              <w:rPr>
                <w:rFonts w:ascii="GHEA Grapalat" w:hAnsi="GHEA Grapalat"/>
                <w:sz w:val="18"/>
                <w:szCs w:val="18"/>
                <w:lang w:val="hy-AM"/>
              </w:rPr>
            </w:pPr>
            <w:r w:rsidRPr="0097419C">
              <w:rPr>
                <w:rFonts w:ascii="GHEA Grapalat" w:hAnsi="GHEA Grapalat" w:cs="Sylfaen"/>
                <w:sz w:val="18"/>
                <w:szCs w:val="18"/>
                <w:lang w:val="hy-AM"/>
              </w:rPr>
              <w:t>Կ</w:t>
            </w:r>
            <w:r w:rsidRPr="0097419C">
              <w:rPr>
                <w:rFonts w:ascii="GHEA Grapalat" w:hAnsi="GHEA Grapalat"/>
                <w:sz w:val="18"/>
                <w:szCs w:val="18"/>
                <w:lang w:val="hy-AM"/>
              </w:rPr>
              <w:t>.</w:t>
            </w:r>
            <w:r w:rsidRPr="0097419C">
              <w:rPr>
                <w:rFonts w:ascii="GHEA Grapalat" w:hAnsi="GHEA Grapalat" w:cs="Sylfaen"/>
                <w:sz w:val="18"/>
                <w:szCs w:val="18"/>
                <w:lang w:val="hy-AM"/>
              </w:rPr>
              <w:t>Տ</w:t>
            </w:r>
          </w:p>
        </w:tc>
        <w:tc>
          <w:tcPr>
            <w:tcW w:w="760" w:type="dxa"/>
          </w:tcPr>
          <w:p w14:paraId="5FC83A6B" w14:textId="77777777" w:rsidR="00544B77" w:rsidRPr="0097419C" w:rsidRDefault="00544B77" w:rsidP="00544B77">
            <w:pPr>
              <w:spacing w:line="360" w:lineRule="auto"/>
              <w:jc w:val="center"/>
              <w:rPr>
                <w:rFonts w:ascii="GHEA Grapalat" w:hAnsi="GHEA Grapalat"/>
                <w:lang w:val="hy-AM"/>
              </w:rPr>
            </w:pPr>
          </w:p>
        </w:tc>
        <w:tc>
          <w:tcPr>
            <w:tcW w:w="4343" w:type="dxa"/>
          </w:tcPr>
          <w:p w14:paraId="1F75F430" w14:textId="77777777" w:rsidR="00544B77" w:rsidRPr="00F566BF" w:rsidRDefault="00544B77" w:rsidP="00544B77">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B259CB3" w14:textId="77777777" w:rsidR="00544B77" w:rsidRPr="00F566BF" w:rsidRDefault="00544B77" w:rsidP="00544B77">
            <w:pPr>
              <w:jc w:val="center"/>
              <w:rPr>
                <w:rFonts w:ascii="GHEA Grapalat" w:hAnsi="GHEA Grapalat"/>
                <w:lang w:val="ru-RU"/>
              </w:rPr>
            </w:pPr>
          </w:p>
          <w:p w14:paraId="3CF9288A" w14:textId="77777777" w:rsidR="00544B77" w:rsidRPr="00F566BF" w:rsidRDefault="00544B77" w:rsidP="00544B77">
            <w:pPr>
              <w:jc w:val="center"/>
              <w:rPr>
                <w:rFonts w:ascii="GHEA Grapalat" w:hAnsi="GHEA Grapalat"/>
                <w:lang w:val="ru-RU"/>
              </w:rPr>
            </w:pPr>
          </w:p>
          <w:p w14:paraId="3D9501BC" w14:textId="77777777" w:rsidR="00544B77" w:rsidRPr="00F566BF" w:rsidRDefault="00544B77" w:rsidP="00544B77">
            <w:pPr>
              <w:jc w:val="center"/>
              <w:rPr>
                <w:rFonts w:ascii="GHEA Grapalat" w:hAnsi="GHEA Grapalat"/>
                <w:lang w:val="ru-RU"/>
              </w:rPr>
            </w:pPr>
          </w:p>
          <w:p w14:paraId="18706DB4" w14:textId="77777777" w:rsidR="00544B77" w:rsidRPr="00F566BF" w:rsidRDefault="00544B77" w:rsidP="00544B77">
            <w:pPr>
              <w:jc w:val="center"/>
              <w:rPr>
                <w:rFonts w:ascii="GHEA Grapalat" w:hAnsi="GHEA Grapalat"/>
              </w:rPr>
            </w:pPr>
          </w:p>
          <w:p w14:paraId="2C2D5527" w14:textId="77777777" w:rsidR="00544B77" w:rsidRPr="00F566BF" w:rsidRDefault="00544B77" w:rsidP="00544B77">
            <w:pPr>
              <w:jc w:val="center"/>
              <w:rPr>
                <w:rFonts w:ascii="GHEA Grapalat" w:hAnsi="GHEA Grapalat"/>
              </w:rPr>
            </w:pPr>
          </w:p>
          <w:p w14:paraId="62288CF0" w14:textId="77777777" w:rsidR="00544B77" w:rsidRPr="00F566BF" w:rsidRDefault="00544B77" w:rsidP="00544B77">
            <w:pPr>
              <w:jc w:val="center"/>
              <w:rPr>
                <w:rFonts w:ascii="GHEA Grapalat" w:hAnsi="GHEA Grapalat"/>
                <w:lang w:val="ru-RU"/>
              </w:rPr>
            </w:pPr>
            <w:r w:rsidRPr="00F566BF">
              <w:rPr>
                <w:rFonts w:ascii="GHEA Grapalat" w:hAnsi="GHEA Grapalat"/>
                <w:lang w:val="ru-RU"/>
              </w:rPr>
              <w:t>---------------------------------</w:t>
            </w:r>
          </w:p>
          <w:p w14:paraId="48B3AFE0" w14:textId="77777777" w:rsidR="00544B77" w:rsidRPr="00F566BF" w:rsidRDefault="00544B77" w:rsidP="00544B77">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6EF24D" w14:textId="77777777" w:rsidR="00544B77" w:rsidRPr="00F566BF" w:rsidRDefault="00544B77" w:rsidP="00544B77">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1AC5143" w14:textId="77777777" w:rsidR="00544B77" w:rsidRDefault="00544B77" w:rsidP="007678FA">
      <w:pPr>
        <w:jc w:val="center"/>
        <w:rPr>
          <w:rFonts w:ascii="GHEA Grapalat" w:hAnsi="GHEA Grapalat"/>
          <w:sz w:val="20"/>
        </w:rPr>
      </w:pPr>
    </w:p>
    <w:p w14:paraId="0AB6553B" w14:textId="77777777" w:rsidR="00544B77" w:rsidRDefault="00544B77" w:rsidP="007678FA">
      <w:pPr>
        <w:jc w:val="center"/>
        <w:rPr>
          <w:rFonts w:ascii="GHEA Grapalat" w:hAnsi="GHEA Grapalat"/>
          <w:sz w:val="20"/>
        </w:rPr>
      </w:pPr>
    </w:p>
    <w:p w14:paraId="0FF05C67" w14:textId="77777777" w:rsidR="00544B77" w:rsidRDefault="00544B77" w:rsidP="007678FA">
      <w:pPr>
        <w:jc w:val="center"/>
        <w:rPr>
          <w:rFonts w:ascii="GHEA Grapalat" w:hAnsi="GHEA Grapalat"/>
          <w:sz w:val="20"/>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7323BA" w14:textId="77777777" w:rsidR="0097419C" w:rsidRPr="00F566BF" w:rsidRDefault="0097419C" w:rsidP="0097419C">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26</w:t>
      </w:r>
      <w:r w:rsidRPr="00F566BF">
        <w:rPr>
          <w:rFonts w:ascii="GHEA Grapalat" w:hAnsi="GHEA Grapalat"/>
          <w:i/>
          <w:sz w:val="18"/>
          <w:lang w:val="hy-AM"/>
        </w:rPr>
        <w:t xml:space="preserve">  թ. կնքված </w:t>
      </w:r>
    </w:p>
    <w:p w14:paraId="002E9042" w14:textId="77777777" w:rsidR="0097419C" w:rsidRPr="00F566BF" w:rsidRDefault="0097419C" w:rsidP="0097419C">
      <w:pPr>
        <w:jc w:val="right"/>
        <w:rPr>
          <w:rFonts w:ascii="GHEA Grapalat" w:hAnsi="GHEA Grapalat"/>
          <w:i/>
          <w:sz w:val="18"/>
          <w:lang w:val="hy-AM"/>
        </w:rPr>
      </w:pPr>
      <w:r w:rsidRPr="00F566BF">
        <w:rPr>
          <w:rFonts w:ascii="GHEA Grapalat" w:hAnsi="GHEA Grapalat"/>
          <w:i/>
          <w:sz w:val="18"/>
          <w:lang w:val="hy-AM"/>
        </w:rPr>
        <w:t xml:space="preserve">                   </w:t>
      </w:r>
      <w:r w:rsidRPr="0097419C">
        <w:rPr>
          <w:rFonts w:ascii="GHEA Grapalat" w:hAnsi="GHEA Grapalat"/>
          <w:i/>
          <w:sz w:val="18"/>
          <w:lang w:val="hy-AM"/>
        </w:rPr>
        <w:t>ՀՀ-ԱՄ-ԱՀ-ԳՀԾՁԲ-04/26</w:t>
      </w:r>
      <w:r w:rsidRPr="00F566BF">
        <w:rPr>
          <w:rFonts w:ascii="GHEA Grapalat" w:hAnsi="GHEA Grapalat"/>
          <w:i/>
          <w:sz w:val="18"/>
          <w:lang w:val="hy-AM"/>
        </w:rPr>
        <w:t xml:space="preserve">   ծածկագրով պայմանագրի</w:t>
      </w:r>
    </w:p>
    <w:p w14:paraId="3697B5E2" w14:textId="77777777" w:rsidR="007678FA" w:rsidRPr="0097419C" w:rsidRDefault="007678FA" w:rsidP="007678FA">
      <w:pPr>
        <w:tabs>
          <w:tab w:val="left" w:pos="9540"/>
        </w:tabs>
        <w:rPr>
          <w:rFonts w:ascii="GHEA Grapalat" w:hAnsi="GHEA Grapalat"/>
          <w:sz w:val="20"/>
          <w:lang w:val="hy-AM"/>
        </w:rPr>
      </w:pPr>
    </w:p>
    <w:p w14:paraId="752981A1" w14:textId="77777777" w:rsidR="007678FA" w:rsidRPr="00990480"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1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43"/>
        <w:gridCol w:w="1459"/>
        <w:gridCol w:w="464"/>
        <w:gridCol w:w="464"/>
        <w:gridCol w:w="552"/>
        <w:gridCol w:w="597"/>
        <w:gridCol w:w="591"/>
        <w:gridCol w:w="596"/>
        <w:gridCol w:w="558"/>
        <w:gridCol w:w="563"/>
        <w:gridCol w:w="587"/>
        <w:gridCol w:w="603"/>
        <w:gridCol w:w="464"/>
        <w:gridCol w:w="602"/>
        <w:gridCol w:w="722"/>
      </w:tblGrid>
      <w:tr w:rsidR="007678FA" w:rsidRPr="00F566BF" w14:paraId="02E76D0A" w14:textId="77777777" w:rsidTr="007608E8">
        <w:tc>
          <w:tcPr>
            <w:tcW w:w="11199"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990480" w14:paraId="272DFF80" w14:textId="77777777" w:rsidTr="007608E8">
        <w:tc>
          <w:tcPr>
            <w:tcW w:w="1134"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43"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45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7363" w:type="dxa"/>
            <w:gridSpan w:val="13"/>
            <w:vAlign w:val="center"/>
          </w:tcPr>
          <w:p w14:paraId="5CF4675B" w14:textId="60D9F790" w:rsidR="007678FA" w:rsidRPr="00F566BF" w:rsidRDefault="007678FA" w:rsidP="0097419C">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97419C">
              <w:rPr>
                <w:rFonts w:ascii="GHEA Grapalat" w:hAnsi="GHEA Grapalat"/>
                <w:sz w:val="18"/>
                <w:lang w:val="hy-AM"/>
              </w:rPr>
              <w:t>26</w:t>
            </w:r>
            <w:r w:rsidRPr="00F566BF">
              <w:rPr>
                <w:rFonts w:ascii="GHEA Grapalat" w:hAnsi="GHEA Grapalat"/>
                <w:sz w:val="18"/>
                <w:lang w:val="es-ES"/>
              </w:rPr>
              <w:t>թ-ին` ըստ ամիսների, այդ թվում**</w:t>
            </w:r>
          </w:p>
        </w:tc>
      </w:tr>
      <w:tr w:rsidR="007678FA" w:rsidRPr="00F566BF" w14:paraId="64F0D610" w14:textId="77777777" w:rsidTr="007608E8">
        <w:trPr>
          <w:trHeight w:val="1538"/>
        </w:trPr>
        <w:tc>
          <w:tcPr>
            <w:tcW w:w="1134" w:type="dxa"/>
          </w:tcPr>
          <w:p w14:paraId="2AAFAB7E" w14:textId="77777777" w:rsidR="007678FA" w:rsidRPr="00F566BF" w:rsidRDefault="007678FA" w:rsidP="00E53C12">
            <w:pPr>
              <w:jc w:val="center"/>
              <w:rPr>
                <w:rFonts w:ascii="GHEA Grapalat" w:hAnsi="GHEA Grapalat"/>
                <w:sz w:val="20"/>
                <w:lang w:val="es-ES"/>
              </w:rPr>
            </w:pPr>
          </w:p>
        </w:tc>
        <w:tc>
          <w:tcPr>
            <w:tcW w:w="1243" w:type="dxa"/>
          </w:tcPr>
          <w:p w14:paraId="3052BA05" w14:textId="77777777" w:rsidR="007678FA" w:rsidRPr="00F566BF" w:rsidRDefault="007678FA" w:rsidP="00E53C12">
            <w:pPr>
              <w:jc w:val="center"/>
              <w:rPr>
                <w:rFonts w:ascii="GHEA Grapalat" w:hAnsi="GHEA Grapalat"/>
                <w:sz w:val="20"/>
                <w:lang w:val="es-ES"/>
              </w:rPr>
            </w:pPr>
          </w:p>
        </w:tc>
        <w:tc>
          <w:tcPr>
            <w:tcW w:w="1459"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52"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97"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91"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96"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5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63"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87"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03"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02"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22"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08E8" w:rsidRPr="00F566BF" w14:paraId="4778FBF1" w14:textId="77777777" w:rsidTr="007608E8">
        <w:trPr>
          <w:cantSplit/>
          <w:trHeight w:val="1538"/>
        </w:trPr>
        <w:tc>
          <w:tcPr>
            <w:tcW w:w="1134" w:type="dxa"/>
          </w:tcPr>
          <w:p w14:paraId="06510526" w14:textId="4375F186" w:rsidR="007608E8" w:rsidRPr="0097419C" w:rsidRDefault="007608E8" w:rsidP="00E53C12">
            <w:pPr>
              <w:jc w:val="center"/>
              <w:rPr>
                <w:rFonts w:ascii="GHEA Grapalat" w:hAnsi="GHEA Grapalat"/>
                <w:sz w:val="20"/>
                <w:lang w:val="hy-AM"/>
              </w:rPr>
            </w:pPr>
            <w:r>
              <w:rPr>
                <w:rFonts w:ascii="GHEA Grapalat" w:hAnsi="GHEA Grapalat"/>
                <w:sz w:val="20"/>
                <w:lang w:val="hy-AM"/>
              </w:rPr>
              <w:t>1</w:t>
            </w:r>
          </w:p>
        </w:tc>
        <w:tc>
          <w:tcPr>
            <w:tcW w:w="1243" w:type="dxa"/>
          </w:tcPr>
          <w:p w14:paraId="6D3F3468" w14:textId="3C479DC2" w:rsidR="007608E8" w:rsidRPr="00F566BF" w:rsidRDefault="007608E8" w:rsidP="00E53C12">
            <w:pPr>
              <w:jc w:val="center"/>
              <w:rPr>
                <w:rFonts w:ascii="GHEA Grapalat" w:hAnsi="GHEA Grapalat"/>
                <w:sz w:val="20"/>
                <w:lang w:val="es-ES"/>
              </w:rPr>
            </w:pPr>
            <w:r w:rsidRPr="0097419C">
              <w:rPr>
                <w:rFonts w:ascii="GHEA Grapalat" w:hAnsi="GHEA Grapalat"/>
                <w:sz w:val="20"/>
                <w:lang w:val="es-ES"/>
              </w:rPr>
              <w:t>71351460/1</w:t>
            </w:r>
          </w:p>
        </w:tc>
        <w:tc>
          <w:tcPr>
            <w:tcW w:w="1459" w:type="dxa"/>
          </w:tcPr>
          <w:p w14:paraId="2CCA5D10" w14:textId="6AE51002" w:rsidR="007608E8" w:rsidRPr="0097419C" w:rsidRDefault="007608E8" w:rsidP="0097419C">
            <w:pPr>
              <w:jc w:val="center"/>
              <w:rPr>
                <w:rFonts w:ascii="GHEA Grapalat" w:hAnsi="GHEA Grapalat"/>
                <w:sz w:val="20"/>
                <w:lang w:val="hy-AM"/>
              </w:rPr>
            </w:pPr>
            <w:r>
              <w:rPr>
                <w:rFonts w:ascii="GHEA Grapalat" w:hAnsi="GHEA Grapalat"/>
                <w:sz w:val="20"/>
                <w:lang w:val="hy-AM"/>
              </w:rPr>
              <w:t>Չափագրման ծառայություն</w:t>
            </w:r>
          </w:p>
        </w:tc>
        <w:tc>
          <w:tcPr>
            <w:tcW w:w="464" w:type="dxa"/>
          </w:tcPr>
          <w:p w14:paraId="6A60FC36" w14:textId="77777777" w:rsidR="007608E8" w:rsidRPr="00F566BF" w:rsidRDefault="007608E8" w:rsidP="00E53C12">
            <w:pPr>
              <w:jc w:val="center"/>
              <w:rPr>
                <w:rFonts w:ascii="GHEA Grapalat" w:hAnsi="GHEA Grapalat"/>
                <w:sz w:val="20"/>
                <w:lang w:val="pt-BR"/>
              </w:rPr>
            </w:pPr>
          </w:p>
          <w:p w14:paraId="25B895CF" w14:textId="77777777" w:rsidR="007608E8" w:rsidRPr="00F566BF" w:rsidRDefault="007608E8" w:rsidP="00E53C12">
            <w:pPr>
              <w:jc w:val="center"/>
              <w:rPr>
                <w:rFonts w:ascii="GHEA Grapalat" w:hAnsi="GHEA Grapalat"/>
                <w:sz w:val="20"/>
                <w:lang w:val="pt-BR"/>
              </w:rPr>
            </w:pPr>
          </w:p>
          <w:p w14:paraId="3557F925" w14:textId="77777777" w:rsidR="007608E8" w:rsidRPr="00F566BF" w:rsidRDefault="007608E8" w:rsidP="00E53C12">
            <w:pPr>
              <w:jc w:val="center"/>
              <w:rPr>
                <w:rFonts w:ascii="GHEA Grapalat" w:hAnsi="GHEA Grapalat"/>
                <w:lang w:val="pt-BR"/>
              </w:rPr>
            </w:pPr>
            <w:r w:rsidRPr="00F566BF">
              <w:rPr>
                <w:rFonts w:ascii="GHEA Grapalat" w:hAnsi="GHEA Grapalat"/>
                <w:sz w:val="20"/>
                <w:lang w:val="pt-BR"/>
              </w:rPr>
              <w:t>... %</w:t>
            </w:r>
          </w:p>
        </w:tc>
        <w:tc>
          <w:tcPr>
            <w:tcW w:w="464" w:type="dxa"/>
          </w:tcPr>
          <w:p w14:paraId="0AFDDD35" w14:textId="77777777" w:rsidR="007608E8" w:rsidRPr="00F566BF" w:rsidRDefault="007608E8" w:rsidP="00E53C12">
            <w:pPr>
              <w:jc w:val="center"/>
              <w:rPr>
                <w:rFonts w:ascii="GHEA Grapalat" w:hAnsi="GHEA Grapalat"/>
                <w:sz w:val="20"/>
                <w:lang w:val="pt-BR"/>
              </w:rPr>
            </w:pPr>
          </w:p>
          <w:p w14:paraId="481BE8C9" w14:textId="77777777" w:rsidR="007608E8" w:rsidRPr="00F566BF" w:rsidRDefault="007608E8" w:rsidP="00E53C12">
            <w:pPr>
              <w:jc w:val="center"/>
              <w:rPr>
                <w:rFonts w:ascii="GHEA Grapalat" w:hAnsi="GHEA Grapalat"/>
                <w:sz w:val="20"/>
                <w:lang w:val="pt-BR"/>
              </w:rPr>
            </w:pPr>
          </w:p>
          <w:p w14:paraId="71BE3923" w14:textId="77777777" w:rsidR="007608E8" w:rsidRPr="00F566BF" w:rsidRDefault="007608E8" w:rsidP="00E53C12">
            <w:pPr>
              <w:jc w:val="center"/>
              <w:rPr>
                <w:rFonts w:ascii="GHEA Grapalat" w:hAnsi="GHEA Grapalat"/>
                <w:lang w:val="pt-BR"/>
              </w:rPr>
            </w:pPr>
            <w:r w:rsidRPr="00F566BF">
              <w:rPr>
                <w:rFonts w:ascii="GHEA Grapalat" w:hAnsi="GHEA Grapalat"/>
                <w:sz w:val="20"/>
                <w:lang w:val="pt-BR"/>
              </w:rPr>
              <w:t>... %</w:t>
            </w:r>
          </w:p>
        </w:tc>
        <w:tc>
          <w:tcPr>
            <w:tcW w:w="552" w:type="dxa"/>
            <w:textDirection w:val="btLr"/>
            <w:vAlign w:val="center"/>
          </w:tcPr>
          <w:p w14:paraId="29A2F6EA" w14:textId="7ED90CDB" w:rsidR="007608E8" w:rsidRPr="00F566BF" w:rsidRDefault="007608E8" w:rsidP="007608E8">
            <w:pPr>
              <w:ind w:left="113" w:right="113"/>
              <w:jc w:val="center"/>
              <w:rPr>
                <w:rFonts w:ascii="GHEA Grapalat" w:hAnsi="GHEA Grapalat"/>
                <w:sz w:val="20"/>
                <w:lang w:val="pt-BR"/>
              </w:rPr>
            </w:pPr>
            <w:r>
              <w:rPr>
                <w:rFonts w:ascii="GHEA Grapalat" w:hAnsi="GHEA Grapalat"/>
                <w:sz w:val="20"/>
                <w:lang w:val="pt-BR"/>
              </w:rPr>
              <w:t>2</w:t>
            </w:r>
            <w:r>
              <w:rPr>
                <w:rFonts w:ascii="GHEA Grapalat" w:hAnsi="GHEA Grapalat"/>
                <w:sz w:val="20"/>
                <w:lang w:val="pt-BR"/>
              </w:rPr>
              <w:t>0</w:t>
            </w:r>
            <w:r w:rsidRPr="009754E2">
              <w:rPr>
                <w:rFonts w:ascii="GHEA Grapalat" w:hAnsi="GHEA Grapalat"/>
                <w:sz w:val="20"/>
                <w:lang w:val="pt-BR"/>
              </w:rPr>
              <w:t>%</w:t>
            </w:r>
          </w:p>
          <w:p w14:paraId="2332FAE3" w14:textId="5A828D53" w:rsidR="007608E8" w:rsidRPr="00F566BF" w:rsidRDefault="007608E8" w:rsidP="007608E8">
            <w:pPr>
              <w:ind w:left="113" w:right="113"/>
              <w:jc w:val="center"/>
              <w:rPr>
                <w:rFonts w:ascii="GHEA Grapalat" w:hAnsi="GHEA Grapalat" w:cs="Arial"/>
                <w:sz w:val="18"/>
                <w:szCs w:val="18"/>
                <w:lang w:val="pt-BR"/>
              </w:rPr>
            </w:pPr>
          </w:p>
        </w:tc>
        <w:tc>
          <w:tcPr>
            <w:tcW w:w="597" w:type="dxa"/>
            <w:textDirection w:val="btLr"/>
          </w:tcPr>
          <w:p w14:paraId="3C3A791F" w14:textId="5B4D68FF" w:rsidR="007608E8" w:rsidRPr="00F566BF" w:rsidRDefault="007608E8" w:rsidP="007608E8">
            <w:pPr>
              <w:ind w:left="113" w:right="113"/>
              <w:jc w:val="center"/>
              <w:rPr>
                <w:rFonts w:ascii="GHEA Grapalat" w:hAnsi="GHEA Grapalat" w:cs="Arial"/>
                <w:sz w:val="18"/>
                <w:szCs w:val="18"/>
                <w:lang w:val="pt-BR"/>
              </w:rPr>
            </w:pPr>
            <w:r>
              <w:rPr>
                <w:rFonts w:ascii="GHEA Grapalat" w:hAnsi="GHEA Grapalat"/>
                <w:sz w:val="20"/>
                <w:lang w:val="pt-BR"/>
              </w:rPr>
              <w:t>30</w:t>
            </w:r>
            <w:r w:rsidRPr="009754E2">
              <w:rPr>
                <w:rFonts w:ascii="GHEA Grapalat" w:hAnsi="GHEA Grapalat"/>
                <w:sz w:val="20"/>
                <w:lang w:val="pt-BR"/>
              </w:rPr>
              <w:t>%</w:t>
            </w:r>
          </w:p>
        </w:tc>
        <w:tc>
          <w:tcPr>
            <w:tcW w:w="591" w:type="dxa"/>
            <w:textDirection w:val="btLr"/>
          </w:tcPr>
          <w:p w14:paraId="0E002E46" w14:textId="0D84A9AB" w:rsidR="007608E8" w:rsidRPr="00F566BF" w:rsidRDefault="007608E8" w:rsidP="007608E8">
            <w:pPr>
              <w:ind w:left="113" w:right="113"/>
              <w:jc w:val="center"/>
              <w:rPr>
                <w:rFonts w:ascii="GHEA Grapalat" w:hAnsi="GHEA Grapalat" w:cs="Arial"/>
                <w:sz w:val="18"/>
                <w:szCs w:val="18"/>
                <w:lang w:val="pt-BR"/>
              </w:rPr>
            </w:pPr>
            <w:r>
              <w:rPr>
                <w:rFonts w:ascii="GHEA Grapalat" w:hAnsi="GHEA Grapalat"/>
                <w:sz w:val="20"/>
                <w:lang w:val="pt-BR"/>
              </w:rPr>
              <w:t>40</w:t>
            </w:r>
            <w:r w:rsidRPr="009754E2">
              <w:rPr>
                <w:rFonts w:ascii="GHEA Grapalat" w:hAnsi="GHEA Grapalat"/>
                <w:sz w:val="20"/>
                <w:lang w:val="pt-BR"/>
              </w:rPr>
              <w:t>%</w:t>
            </w:r>
          </w:p>
        </w:tc>
        <w:tc>
          <w:tcPr>
            <w:tcW w:w="596" w:type="dxa"/>
            <w:textDirection w:val="btLr"/>
          </w:tcPr>
          <w:p w14:paraId="78FF2EEA" w14:textId="4DB152DB" w:rsidR="007608E8" w:rsidRPr="00F566BF" w:rsidRDefault="007608E8" w:rsidP="007608E8">
            <w:pPr>
              <w:ind w:left="113" w:right="113"/>
              <w:jc w:val="center"/>
              <w:rPr>
                <w:rFonts w:ascii="GHEA Grapalat" w:hAnsi="GHEA Grapalat" w:cs="Arial"/>
                <w:sz w:val="18"/>
                <w:szCs w:val="18"/>
                <w:lang w:val="pt-BR"/>
              </w:rPr>
            </w:pPr>
            <w:r>
              <w:rPr>
                <w:rFonts w:ascii="GHEA Grapalat" w:hAnsi="GHEA Grapalat"/>
                <w:sz w:val="20"/>
                <w:lang w:val="pt-BR"/>
              </w:rPr>
              <w:t>50</w:t>
            </w:r>
            <w:r w:rsidRPr="009754E2">
              <w:rPr>
                <w:rFonts w:ascii="GHEA Grapalat" w:hAnsi="GHEA Grapalat"/>
                <w:sz w:val="20"/>
                <w:lang w:val="pt-BR"/>
              </w:rPr>
              <w:t>%</w:t>
            </w:r>
          </w:p>
        </w:tc>
        <w:tc>
          <w:tcPr>
            <w:tcW w:w="558" w:type="dxa"/>
            <w:textDirection w:val="btLr"/>
          </w:tcPr>
          <w:p w14:paraId="4574A4AC" w14:textId="22A15DA5" w:rsidR="007608E8" w:rsidRPr="00F566BF" w:rsidRDefault="007608E8" w:rsidP="007608E8">
            <w:pPr>
              <w:ind w:left="113" w:right="113"/>
              <w:jc w:val="center"/>
              <w:rPr>
                <w:rFonts w:ascii="GHEA Grapalat" w:hAnsi="GHEA Grapalat" w:cs="Arial"/>
                <w:sz w:val="18"/>
                <w:szCs w:val="18"/>
                <w:lang w:val="pt-BR"/>
              </w:rPr>
            </w:pPr>
            <w:r w:rsidRPr="007608E8">
              <w:rPr>
                <w:rFonts w:ascii="GHEA Grapalat" w:hAnsi="GHEA Grapalat" w:cs="Arial"/>
                <w:sz w:val="18"/>
                <w:szCs w:val="18"/>
                <w:lang w:val="pt-BR"/>
              </w:rPr>
              <w:t>50%</w:t>
            </w:r>
          </w:p>
        </w:tc>
        <w:tc>
          <w:tcPr>
            <w:tcW w:w="563" w:type="dxa"/>
            <w:textDirection w:val="btLr"/>
          </w:tcPr>
          <w:p w14:paraId="41771D75" w14:textId="255B8E27" w:rsidR="007608E8" w:rsidRPr="00F566BF" w:rsidRDefault="007608E8" w:rsidP="007608E8">
            <w:pPr>
              <w:ind w:left="113" w:right="113"/>
              <w:jc w:val="center"/>
              <w:rPr>
                <w:rFonts w:ascii="GHEA Grapalat" w:hAnsi="GHEA Grapalat" w:cs="Arial"/>
                <w:sz w:val="18"/>
                <w:szCs w:val="18"/>
                <w:lang w:val="pt-BR"/>
              </w:rPr>
            </w:pPr>
            <w:r>
              <w:rPr>
                <w:rFonts w:ascii="GHEA Grapalat" w:hAnsi="GHEA Grapalat" w:cs="Arial"/>
                <w:sz w:val="18"/>
                <w:szCs w:val="18"/>
                <w:lang w:val="pt-BR"/>
              </w:rPr>
              <w:t>6</w:t>
            </w:r>
            <w:r w:rsidRPr="007608E8">
              <w:rPr>
                <w:rFonts w:ascii="GHEA Grapalat" w:hAnsi="GHEA Grapalat" w:cs="Arial"/>
                <w:sz w:val="18"/>
                <w:szCs w:val="18"/>
                <w:lang w:val="pt-BR"/>
              </w:rPr>
              <w:t>0%</w:t>
            </w:r>
          </w:p>
        </w:tc>
        <w:tc>
          <w:tcPr>
            <w:tcW w:w="587" w:type="dxa"/>
            <w:textDirection w:val="btLr"/>
          </w:tcPr>
          <w:p w14:paraId="3105C606" w14:textId="1822D78A" w:rsidR="007608E8" w:rsidRPr="00F566BF" w:rsidRDefault="007608E8" w:rsidP="007608E8">
            <w:pPr>
              <w:ind w:left="113" w:right="113"/>
              <w:jc w:val="center"/>
              <w:rPr>
                <w:rFonts w:ascii="GHEA Grapalat" w:hAnsi="GHEA Grapalat" w:cs="Arial"/>
                <w:sz w:val="18"/>
                <w:szCs w:val="18"/>
                <w:lang w:val="pt-BR"/>
              </w:rPr>
            </w:pPr>
            <w:r>
              <w:rPr>
                <w:rFonts w:ascii="GHEA Grapalat" w:hAnsi="GHEA Grapalat"/>
                <w:sz w:val="20"/>
                <w:lang w:val="pt-BR"/>
              </w:rPr>
              <w:t>70</w:t>
            </w:r>
            <w:r w:rsidRPr="009754E2">
              <w:rPr>
                <w:rFonts w:ascii="GHEA Grapalat" w:hAnsi="GHEA Grapalat"/>
                <w:sz w:val="20"/>
                <w:lang w:val="pt-BR"/>
              </w:rPr>
              <w:t>%</w:t>
            </w:r>
          </w:p>
        </w:tc>
        <w:tc>
          <w:tcPr>
            <w:tcW w:w="603" w:type="dxa"/>
            <w:textDirection w:val="btLr"/>
          </w:tcPr>
          <w:p w14:paraId="05AD19F7" w14:textId="0BB378F1" w:rsidR="007608E8" w:rsidRPr="00F566BF" w:rsidRDefault="007608E8" w:rsidP="007608E8">
            <w:pPr>
              <w:ind w:left="113" w:right="113"/>
              <w:jc w:val="center"/>
              <w:rPr>
                <w:rFonts w:ascii="GHEA Grapalat" w:hAnsi="GHEA Grapalat" w:cs="Arial"/>
                <w:sz w:val="18"/>
                <w:szCs w:val="18"/>
                <w:lang w:val="pt-BR"/>
              </w:rPr>
            </w:pPr>
            <w:r>
              <w:rPr>
                <w:rFonts w:ascii="GHEA Grapalat" w:hAnsi="GHEA Grapalat"/>
                <w:sz w:val="20"/>
                <w:lang w:val="pt-BR"/>
              </w:rPr>
              <w:t>80</w:t>
            </w:r>
            <w:r w:rsidRPr="009754E2">
              <w:rPr>
                <w:rFonts w:ascii="GHEA Grapalat" w:hAnsi="GHEA Grapalat"/>
                <w:sz w:val="20"/>
                <w:lang w:val="pt-BR"/>
              </w:rPr>
              <w:t>%</w:t>
            </w:r>
          </w:p>
        </w:tc>
        <w:tc>
          <w:tcPr>
            <w:tcW w:w="464" w:type="dxa"/>
            <w:textDirection w:val="btLr"/>
          </w:tcPr>
          <w:p w14:paraId="052AAB1C" w14:textId="7263AC8D" w:rsidR="007608E8" w:rsidRPr="00F566BF" w:rsidRDefault="007608E8" w:rsidP="007608E8">
            <w:pPr>
              <w:ind w:left="113" w:right="113"/>
              <w:jc w:val="center"/>
              <w:rPr>
                <w:rFonts w:ascii="GHEA Grapalat" w:hAnsi="GHEA Grapalat" w:cs="Arial"/>
                <w:sz w:val="18"/>
                <w:szCs w:val="18"/>
                <w:lang w:val="pt-BR"/>
              </w:rPr>
            </w:pPr>
            <w:r>
              <w:rPr>
                <w:rFonts w:ascii="GHEA Grapalat" w:hAnsi="GHEA Grapalat" w:cs="Arial"/>
                <w:sz w:val="18"/>
                <w:szCs w:val="18"/>
                <w:lang w:val="pt-BR"/>
              </w:rPr>
              <w:t>9</w:t>
            </w:r>
            <w:r w:rsidRPr="007608E8">
              <w:rPr>
                <w:rFonts w:ascii="GHEA Grapalat" w:hAnsi="GHEA Grapalat" w:cs="Arial"/>
                <w:sz w:val="18"/>
                <w:szCs w:val="18"/>
                <w:lang w:val="pt-BR"/>
              </w:rPr>
              <w:t>0%</w:t>
            </w:r>
          </w:p>
        </w:tc>
        <w:tc>
          <w:tcPr>
            <w:tcW w:w="602" w:type="dxa"/>
            <w:textDirection w:val="btLr"/>
          </w:tcPr>
          <w:p w14:paraId="20E27A48" w14:textId="4A2FBE78" w:rsidR="007608E8" w:rsidRPr="00F566BF" w:rsidRDefault="007608E8" w:rsidP="007608E8">
            <w:pPr>
              <w:ind w:left="113" w:right="113"/>
              <w:jc w:val="center"/>
              <w:rPr>
                <w:rFonts w:ascii="GHEA Grapalat" w:hAnsi="GHEA Grapalat" w:cs="Arial"/>
                <w:sz w:val="18"/>
                <w:szCs w:val="18"/>
                <w:lang w:val="pt-BR"/>
              </w:rPr>
            </w:pPr>
            <w:r>
              <w:rPr>
                <w:rFonts w:ascii="GHEA Grapalat" w:hAnsi="GHEA Grapalat"/>
                <w:sz w:val="20"/>
                <w:lang w:val="pt-BR"/>
              </w:rPr>
              <w:t>100</w:t>
            </w:r>
            <w:r w:rsidRPr="009754E2">
              <w:rPr>
                <w:rFonts w:ascii="GHEA Grapalat" w:hAnsi="GHEA Grapalat"/>
                <w:sz w:val="20"/>
                <w:lang w:val="pt-BR"/>
              </w:rPr>
              <w:t>%</w:t>
            </w:r>
          </w:p>
        </w:tc>
        <w:tc>
          <w:tcPr>
            <w:tcW w:w="722" w:type="dxa"/>
            <w:vAlign w:val="center"/>
          </w:tcPr>
          <w:p w14:paraId="684C056C" w14:textId="4BDE3F32" w:rsidR="007608E8" w:rsidRPr="00F566BF" w:rsidRDefault="007608E8" w:rsidP="007608E8">
            <w:pPr>
              <w:rPr>
                <w:rFonts w:ascii="GHEA Grapalat" w:hAnsi="GHEA Grapalat"/>
                <w:b/>
                <w:lang w:val="pt-BR"/>
              </w:rPr>
            </w:pPr>
            <w:r w:rsidRPr="007608E8">
              <w:rPr>
                <w:rFonts w:ascii="GHEA Grapalat" w:hAnsi="GHEA Grapalat"/>
                <w:sz w:val="20"/>
                <w:lang w:val="pt-BR"/>
              </w:rPr>
              <w:t>100%</w:t>
            </w:r>
          </w:p>
        </w:tc>
      </w:tr>
    </w:tbl>
    <w:p w14:paraId="0766221F" w14:textId="77777777" w:rsidR="007678FA" w:rsidRPr="00F566BF" w:rsidRDefault="007678FA" w:rsidP="007678FA">
      <w:pPr>
        <w:rPr>
          <w:rFonts w:ascii="GHEA Grapalat" w:hAnsi="GHEA Grapalat"/>
          <w:i/>
          <w:sz w:val="18"/>
          <w:szCs w:val="18"/>
        </w:rPr>
      </w:pPr>
    </w:p>
    <w:p w14:paraId="1A4EF1A0" w14:textId="15D77D49" w:rsidR="007678FA" w:rsidRDefault="00164281" w:rsidP="00164281">
      <w:pPr>
        <w:pStyle w:val="aff3"/>
        <w:numPr>
          <w:ilvl w:val="0"/>
          <w:numId w:val="18"/>
        </w:numPr>
        <w:jc w:val="both"/>
        <w:rPr>
          <w:rFonts w:ascii="GHEA Grapalat" w:hAnsi="GHEA Grapalat"/>
          <w:b/>
          <w:i/>
          <w:sz w:val="18"/>
          <w:szCs w:val="18"/>
          <w:lang w:val="pt-BR"/>
        </w:rPr>
      </w:pPr>
      <w:r w:rsidRPr="00164281">
        <w:rPr>
          <w:rFonts w:ascii="GHEA Grapalat" w:hAnsi="GHEA Grapalat"/>
          <w:b/>
          <w:i/>
          <w:sz w:val="18"/>
          <w:szCs w:val="18"/>
          <w:lang w:val="pt-BR"/>
        </w:rPr>
        <w:t>Վճարումը կատարվում է փաստացի մատուցված ծառայության դիմաց</w:t>
      </w:r>
    </w:p>
    <w:p w14:paraId="06EE20DB" w14:textId="77777777" w:rsidR="00164281" w:rsidRPr="00164281" w:rsidRDefault="00164281" w:rsidP="00381E82">
      <w:pPr>
        <w:pStyle w:val="aff3"/>
        <w:jc w:val="both"/>
        <w:rPr>
          <w:rFonts w:ascii="GHEA Grapalat" w:hAnsi="GHEA Grapalat"/>
          <w:b/>
          <w:i/>
          <w:sz w:val="18"/>
          <w:szCs w:val="18"/>
          <w:lang w:val="pt-BR"/>
        </w:rPr>
      </w:pPr>
    </w:p>
    <w:p w14:paraId="61983FFE" w14:textId="77777777" w:rsidR="007678FA" w:rsidRPr="00F566BF" w:rsidRDefault="007678FA" w:rsidP="007678FA">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44B77" w:rsidRPr="00F566BF" w14:paraId="1BA0BA70" w14:textId="77777777" w:rsidTr="00544B77">
        <w:trPr>
          <w:jc w:val="center"/>
        </w:trPr>
        <w:tc>
          <w:tcPr>
            <w:tcW w:w="4536" w:type="dxa"/>
          </w:tcPr>
          <w:p w14:paraId="0EF5FC72" w14:textId="77777777" w:rsidR="00544B77" w:rsidRPr="00F566BF" w:rsidRDefault="00544B77" w:rsidP="00544B77">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DE25A70" w14:textId="77777777" w:rsidR="00544B77" w:rsidRPr="0097419C" w:rsidRDefault="00544B77" w:rsidP="00544B77">
            <w:pPr>
              <w:jc w:val="center"/>
              <w:rPr>
                <w:rFonts w:ascii="GHEA Grapalat" w:hAnsi="GHEA Grapalat"/>
                <w:sz w:val="20"/>
                <w:szCs w:val="20"/>
                <w:lang w:val="hy-AM"/>
              </w:rPr>
            </w:pPr>
            <w:r w:rsidRPr="0097419C">
              <w:rPr>
                <w:rFonts w:ascii="GHEA Grapalat" w:hAnsi="GHEA Grapalat"/>
                <w:sz w:val="20"/>
                <w:szCs w:val="20"/>
                <w:lang w:val="hy-AM"/>
              </w:rPr>
              <w:t>Ապարանի համայնքապետարան</w:t>
            </w:r>
          </w:p>
          <w:p w14:paraId="3FB436EE" w14:textId="77777777" w:rsidR="00544B77" w:rsidRPr="0097419C" w:rsidRDefault="00544B77" w:rsidP="00544B77">
            <w:pPr>
              <w:jc w:val="center"/>
              <w:rPr>
                <w:rFonts w:ascii="GHEA Grapalat" w:hAnsi="GHEA Grapalat"/>
                <w:sz w:val="20"/>
                <w:szCs w:val="20"/>
                <w:lang w:val="hy-AM"/>
              </w:rPr>
            </w:pPr>
            <w:r w:rsidRPr="0097419C">
              <w:rPr>
                <w:rFonts w:ascii="GHEA Grapalat" w:hAnsi="GHEA Grapalat"/>
                <w:sz w:val="20"/>
                <w:szCs w:val="20"/>
                <w:lang w:val="hy-AM"/>
              </w:rPr>
              <w:t>Ք. Ապարան, Բաղրամյան 26</w:t>
            </w:r>
          </w:p>
          <w:p w14:paraId="7FAC23CC" w14:textId="77777777" w:rsidR="00544B77" w:rsidRPr="0097419C" w:rsidRDefault="00544B77" w:rsidP="00544B77">
            <w:pPr>
              <w:jc w:val="center"/>
              <w:rPr>
                <w:rFonts w:ascii="GHEA Grapalat" w:hAnsi="GHEA Grapalat"/>
                <w:sz w:val="20"/>
                <w:szCs w:val="20"/>
                <w:lang w:val="hy-AM"/>
              </w:rPr>
            </w:pPr>
            <w:r w:rsidRPr="0097419C">
              <w:rPr>
                <w:rFonts w:ascii="GHEA Grapalat" w:hAnsi="GHEA Grapalat"/>
                <w:sz w:val="20"/>
                <w:szCs w:val="20"/>
                <w:lang w:val="hy-AM"/>
              </w:rPr>
              <w:t>ՀՎՀՀ 05028552</w:t>
            </w:r>
          </w:p>
          <w:p w14:paraId="09E63310" w14:textId="77777777" w:rsidR="00544B77" w:rsidRPr="0097419C" w:rsidRDefault="00544B77" w:rsidP="00544B77">
            <w:pPr>
              <w:jc w:val="center"/>
              <w:rPr>
                <w:rFonts w:ascii="GHEA Grapalat" w:hAnsi="GHEA Grapalat"/>
                <w:sz w:val="20"/>
                <w:szCs w:val="20"/>
                <w:lang w:val="hy-AM"/>
              </w:rPr>
            </w:pPr>
            <w:r w:rsidRPr="0097419C">
              <w:rPr>
                <w:rFonts w:ascii="GHEA Grapalat" w:hAnsi="GHEA Grapalat"/>
                <w:sz w:val="20"/>
                <w:szCs w:val="20"/>
                <w:lang w:val="hy-AM"/>
              </w:rPr>
              <w:t>ՀՀ Ֆին. Նախ. Գործառնական վարչություն</w:t>
            </w:r>
          </w:p>
          <w:p w14:paraId="5F419A24" w14:textId="77777777" w:rsidR="00544B77" w:rsidRPr="0097419C" w:rsidRDefault="00544B77" w:rsidP="00544B77">
            <w:pPr>
              <w:jc w:val="center"/>
              <w:rPr>
                <w:rFonts w:ascii="GHEA Grapalat" w:hAnsi="GHEA Grapalat"/>
                <w:sz w:val="20"/>
                <w:szCs w:val="20"/>
                <w:lang w:val="hy-AM"/>
              </w:rPr>
            </w:pPr>
            <w:r w:rsidRPr="0097419C">
              <w:rPr>
                <w:rFonts w:ascii="GHEA Grapalat" w:hAnsi="GHEA Grapalat"/>
                <w:sz w:val="20"/>
                <w:szCs w:val="20"/>
                <w:lang w:val="hy-AM"/>
              </w:rPr>
              <w:t xml:space="preserve">ՀՀ </w:t>
            </w:r>
            <w:r w:rsidRPr="0097419C">
              <w:rPr>
                <w:rFonts w:ascii="Helvetica" w:hAnsi="Helvetica"/>
                <w:b/>
                <w:color w:val="333333"/>
                <w:sz w:val="21"/>
                <w:szCs w:val="21"/>
                <w:shd w:val="clear" w:color="auto" w:fill="FFFFFF"/>
                <w:lang w:val="hy-AM"/>
              </w:rPr>
              <w:t>900452151039</w:t>
            </w:r>
          </w:p>
          <w:p w14:paraId="72C35328" w14:textId="77777777" w:rsidR="00544B77" w:rsidRPr="0097419C" w:rsidRDefault="00544B77" w:rsidP="00544B77">
            <w:pPr>
              <w:jc w:val="center"/>
              <w:rPr>
                <w:rFonts w:ascii="GHEA Grapalat" w:hAnsi="GHEA Grapalat"/>
                <w:sz w:val="20"/>
                <w:szCs w:val="20"/>
                <w:lang w:val="hy-AM"/>
              </w:rPr>
            </w:pPr>
            <w:r w:rsidRPr="0097419C">
              <w:rPr>
                <w:rFonts w:ascii="GHEA Grapalat" w:hAnsi="GHEA Grapalat"/>
                <w:sz w:val="20"/>
                <w:szCs w:val="20"/>
                <w:lang w:val="hy-AM"/>
              </w:rPr>
              <w:t>Համայնքի ղեկավար՝ Կ. Եղիազարյան</w:t>
            </w:r>
          </w:p>
          <w:p w14:paraId="4A5A1DF1" w14:textId="77777777" w:rsidR="00544B77" w:rsidRPr="0097419C" w:rsidRDefault="00544B77" w:rsidP="00544B77">
            <w:pPr>
              <w:jc w:val="center"/>
              <w:rPr>
                <w:rFonts w:ascii="GHEA Grapalat" w:hAnsi="GHEA Grapalat"/>
                <w:lang w:val="hy-AM"/>
              </w:rPr>
            </w:pPr>
            <w:r w:rsidRPr="0097419C">
              <w:rPr>
                <w:rFonts w:ascii="GHEA Grapalat" w:hAnsi="GHEA Grapalat"/>
                <w:lang w:val="hy-AM"/>
              </w:rPr>
              <w:t>---------------------------------</w:t>
            </w:r>
          </w:p>
          <w:p w14:paraId="7E3B7C7D" w14:textId="77777777" w:rsidR="00544B77" w:rsidRPr="0097419C" w:rsidRDefault="00544B77" w:rsidP="00544B77">
            <w:pPr>
              <w:jc w:val="center"/>
              <w:rPr>
                <w:rFonts w:ascii="GHEA Grapalat" w:hAnsi="GHEA Grapalat"/>
                <w:sz w:val="18"/>
                <w:szCs w:val="18"/>
                <w:lang w:val="hy-AM"/>
              </w:rPr>
            </w:pPr>
            <w:r w:rsidRPr="0097419C">
              <w:rPr>
                <w:rFonts w:ascii="GHEA Grapalat" w:hAnsi="GHEA Grapalat"/>
                <w:sz w:val="18"/>
                <w:szCs w:val="18"/>
                <w:lang w:val="hy-AM"/>
              </w:rPr>
              <w:t>/</w:t>
            </w:r>
            <w:r w:rsidRPr="0097419C">
              <w:rPr>
                <w:rFonts w:ascii="GHEA Grapalat" w:hAnsi="GHEA Grapalat" w:cs="Sylfaen"/>
                <w:sz w:val="18"/>
                <w:szCs w:val="18"/>
                <w:lang w:val="hy-AM"/>
              </w:rPr>
              <w:t>ստորագրություն</w:t>
            </w:r>
            <w:r w:rsidRPr="0097419C">
              <w:rPr>
                <w:rFonts w:ascii="GHEA Grapalat" w:hAnsi="GHEA Grapalat"/>
                <w:sz w:val="18"/>
                <w:szCs w:val="18"/>
                <w:lang w:val="hy-AM"/>
              </w:rPr>
              <w:t>/</w:t>
            </w:r>
          </w:p>
          <w:p w14:paraId="4B23D4B9" w14:textId="77777777" w:rsidR="00544B77" w:rsidRPr="0097419C" w:rsidRDefault="00544B77" w:rsidP="00544B77">
            <w:pPr>
              <w:jc w:val="center"/>
              <w:rPr>
                <w:rFonts w:ascii="GHEA Grapalat" w:hAnsi="GHEA Grapalat"/>
                <w:sz w:val="18"/>
                <w:szCs w:val="18"/>
                <w:lang w:val="hy-AM"/>
              </w:rPr>
            </w:pPr>
            <w:r w:rsidRPr="0097419C">
              <w:rPr>
                <w:rFonts w:ascii="GHEA Grapalat" w:hAnsi="GHEA Grapalat" w:cs="Sylfaen"/>
                <w:sz w:val="18"/>
                <w:szCs w:val="18"/>
                <w:lang w:val="hy-AM"/>
              </w:rPr>
              <w:t>Կ</w:t>
            </w:r>
            <w:r w:rsidRPr="0097419C">
              <w:rPr>
                <w:rFonts w:ascii="GHEA Grapalat" w:hAnsi="GHEA Grapalat"/>
                <w:sz w:val="18"/>
                <w:szCs w:val="18"/>
                <w:lang w:val="hy-AM"/>
              </w:rPr>
              <w:t>.</w:t>
            </w:r>
            <w:r w:rsidRPr="0097419C">
              <w:rPr>
                <w:rFonts w:ascii="GHEA Grapalat" w:hAnsi="GHEA Grapalat" w:cs="Sylfaen"/>
                <w:sz w:val="18"/>
                <w:szCs w:val="18"/>
                <w:lang w:val="hy-AM"/>
              </w:rPr>
              <w:t>Տ</w:t>
            </w:r>
          </w:p>
        </w:tc>
        <w:tc>
          <w:tcPr>
            <w:tcW w:w="760" w:type="dxa"/>
          </w:tcPr>
          <w:p w14:paraId="38A4AD13" w14:textId="77777777" w:rsidR="00544B77" w:rsidRPr="0097419C" w:rsidRDefault="00544B77" w:rsidP="00544B77">
            <w:pPr>
              <w:spacing w:line="360" w:lineRule="auto"/>
              <w:jc w:val="center"/>
              <w:rPr>
                <w:rFonts w:ascii="GHEA Grapalat" w:hAnsi="GHEA Grapalat"/>
                <w:lang w:val="hy-AM"/>
              </w:rPr>
            </w:pPr>
          </w:p>
        </w:tc>
        <w:tc>
          <w:tcPr>
            <w:tcW w:w="4343" w:type="dxa"/>
          </w:tcPr>
          <w:p w14:paraId="20909303" w14:textId="77777777" w:rsidR="00544B77" w:rsidRPr="00F566BF" w:rsidRDefault="00544B77" w:rsidP="00544B77">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5649D26" w14:textId="77777777" w:rsidR="00544B77" w:rsidRPr="00F566BF" w:rsidRDefault="00544B77" w:rsidP="00544B77">
            <w:pPr>
              <w:jc w:val="center"/>
              <w:rPr>
                <w:rFonts w:ascii="GHEA Grapalat" w:hAnsi="GHEA Grapalat"/>
                <w:lang w:val="ru-RU"/>
              </w:rPr>
            </w:pPr>
          </w:p>
          <w:p w14:paraId="5FEDAA72" w14:textId="77777777" w:rsidR="00544B77" w:rsidRPr="00F566BF" w:rsidRDefault="00544B77" w:rsidP="00544B77">
            <w:pPr>
              <w:jc w:val="center"/>
              <w:rPr>
                <w:rFonts w:ascii="GHEA Grapalat" w:hAnsi="GHEA Grapalat"/>
                <w:lang w:val="ru-RU"/>
              </w:rPr>
            </w:pPr>
          </w:p>
          <w:p w14:paraId="3BB0C9FB" w14:textId="77777777" w:rsidR="00544B77" w:rsidRPr="00F566BF" w:rsidRDefault="00544B77" w:rsidP="00544B77">
            <w:pPr>
              <w:jc w:val="center"/>
              <w:rPr>
                <w:rFonts w:ascii="GHEA Grapalat" w:hAnsi="GHEA Grapalat"/>
                <w:lang w:val="ru-RU"/>
              </w:rPr>
            </w:pPr>
          </w:p>
          <w:p w14:paraId="0841719C" w14:textId="77777777" w:rsidR="00544B77" w:rsidRPr="00F566BF" w:rsidRDefault="00544B77" w:rsidP="00544B77">
            <w:pPr>
              <w:jc w:val="center"/>
              <w:rPr>
                <w:rFonts w:ascii="GHEA Grapalat" w:hAnsi="GHEA Grapalat"/>
              </w:rPr>
            </w:pPr>
          </w:p>
          <w:p w14:paraId="51B035D4" w14:textId="77777777" w:rsidR="00544B77" w:rsidRPr="00F566BF" w:rsidRDefault="00544B77" w:rsidP="00544B77">
            <w:pPr>
              <w:jc w:val="center"/>
              <w:rPr>
                <w:rFonts w:ascii="GHEA Grapalat" w:hAnsi="GHEA Grapalat"/>
              </w:rPr>
            </w:pPr>
          </w:p>
          <w:p w14:paraId="700DDCC8" w14:textId="77777777" w:rsidR="00544B77" w:rsidRPr="00F566BF" w:rsidRDefault="00544B77" w:rsidP="00544B77">
            <w:pPr>
              <w:jc w:val="center"/>
              <w:rPr>
                <w:rFonts w:ascii="GHEA Grapalat" w:hAnsi="GHEA Grapalat"/>
                <w:lang w:val="ru-RU"/>
              </w:rPr>
            </w:pPr>
            <w:r w:rsidRPr="00F566BF">
              <w:rPr>
                <w:rFonts w:ascii="GHEA Grapalat" w:hAnsi="GHEA Grapalat"/>
                <w:lang w:val="ru-RU"/>
              </w:rPr>
              <w:t>---------------------------------</w:t>
            </w:r>
          </w:p>
          <w:p w14:paraId="5EDBCB88" w14:textId="77777777" w:rsidR="00544B77" w:rsidRPr="00F566BF" w:rsidRDefault="00544B77" w:rsidP="00544B77">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11C0962" w14:textId="77777777" w:rsidR="00544B77" w:rsidRPr="00F566BF" w:rsidRDefault="00544B77" w:rsidP="00544B77">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8DBEE4F" w14:textId="77777777" w:rsidR="007678FA" w:rsidRPr="00F566BF" w:rsidRDefault="007678FA" w:rsidP="007678FA">
      <w:pPr>
        <w:jc w:val="right"/>
        <w:rPr>
          <w:rFonts w:ascii="GHEA Grapalat" w:hAnsi="GHEA Grapalat"/>
          <w:sz w:val="20"/>
          <w:lang w:val="es-ES"/>
        </w:rPr>
      </w:pPr>
    </w:p>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1560E6DB" w14:textId="77777777" w:rsidR="0097419C" w:rsidRPr="00F566BF" w:rsidRDefault="0097419C" w:rsidP="0097419C">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26</w:t>
      </w:r>
      <w:r w:rsidRPr="00F566BF">
        <w:rPr>
          <w:rFonts w:ascii="GHEA Grapalat" w:hAnsi="GHEA Grapalat"/>
          <w:i/>
          <w:sz w:val="18"/>
          <w:lang w:val="hy-AM"/>
        </w:rPr>
        <w:t xml:space="preserve">  թ. կնքված </w:t>
      </w:r>
    </w:p>
    <w:p w14:paraId="41851FD9" w14:textId="77777777" w:rsidR="0097419C" w:rsidRPr="00F566BF" w:rsidRDefault="0097419C" w:rsidP="0097419C">
      <w:pPr>
        <w:jc w:val="right"/>
        <w:rPr>
          <w:rFonts w:ascii="GHEA Grapalat" w:hAnsi="GHEA Grapalat"/>
          <w:i/>
          <w:sz w:val="18"/>
          <w:lang w:val="hy-AM"/>
        </w:rPr>
      </w:pPr>
      <w:r w:rsidRPr="00F566BF">
        <w:rPr>
          <w:rFonts w:ascii="GHEA Grapalat" w:hAnsi="GHEA Grapalat"/>
          <w:i/>
          <w:sz w:val="18"/>
          <w:lang w:val="hy-AM"/>
        </w:rPr>
        <w:t xml:space="preserve">                   </w:t>
      </w:r>
      <w:r w:rsidRPr="0097419C">
        <w:rPr>
          <w:rFonts w:ascii="GHEA Grapalat" w:hAnsi="GHEA Grapalat"/>
          <w:i/>
          <w:sz w:val="18"/>
          <w:lang w:val="hy-AM"/>
        </w:rPr>
        <w:t>ՀՀ-ԱՄ-ԱՀ-ԳՀԾՁԲ-04/26</w:t>
      </w:r>
      <w:r w:rsidRPr="00F566BF">
        <w:rPr>
          <w:rFonts w:ascii="GHEA Grapalat" w:hAnsi="GHEA Grapalat"/>
          <w:i/>
          <w:sz w:val="18"/>
          <w:lang w:val="hy-AM"/>
        </w:rPr>
        <w:t xml:space="preserve">   ծածկագրով պայմանագրի</w:t>
      </w:r>
    </w:p>
    <w:p w14:paraId="49C100B6" w14:textId="77777777" w:rsidR="007678FA" w:rsidRPr="0097419C"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90480" w:rsidDel="004B29A5" w14:paraId="68A217E3" w14:textId="77777777" w:rsidTr="00E53C12">
        <w:trPr>
          <w:tblCellSpacing w:w="7" w:type="dxa"/>
          <w:jc w:val="center"/>
        </w:trPr>
        <w:tc>
          <w:tcPr>
            <w:tcW w:w="0" w:type="auto"/>
            <w:gridSpan w:val="2"/>
            <w:vAlign w:val="center"/>
          </w:tcPr>
          <w:p w14:paraId="0C4515EB" w14:textId="77777777" w:rsidR="007678FA" w:rsidRPr="0097419C"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97419C" w:rsidDel="004B29A5" w:rsidRDefault="007678FA" w:rsidP="00E53C12">
            <w:pPr>
              <w:rPr>
                <w:rFonts w:ascii="Arial" w:hAnsi="Arial" w:cs="Arial"/>
                <w:iCs/>
                <w:color w:val="000000"/>
                <w:sz w:val="21"/>
                <w:szCs w:val="21"/>
                <w:lang w:val="hy-AM"/>
              </w:rPr>
            </w:pPr>
          </w:p>
        </w:tc>
      </w:tr>
      <w:tr w:rsidR="007678FA" w:rsidRPr="0099048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990480">
              <w:rPr>
                <w:rFonts w:ascii="GHEA Grapalat" w:hAnsi="GHEA Grapalat"/>
                <w:iCs/>
                <w:color w:val="000000"/>
                <w:sz w:val="21"/>
                <w:szCs w:val="21"/>
                <w:lang w:val="hy-AM"/>
              </w:rPr>
              <w:t>Պայմանագրի</w:t>
            </w:r>
            <w:r w:rsidR="007678FA" w:rsidRPr="00F566BF">
              <w:rPr>
                <w:rFonts w:ascii="GHEA Grapalat" w:hAnsi="GHEA Grapalat"/>
                <w:iCs/>
                <w:color w:val="000000"/>
                <w:sz w:val="21"/>
                <w:szCs w:val="21"/>
                <w:lang w:val="pt-BR"/>
              </w:rPr>
              <w:t xml:space="preserve"> </w:t>
            </w:r>
            <w:r w:rsidR="007678FA" w:rsidRPr="00990480">
              <w:rPr>
                <w:rFonts w:ascii="GHEA Grapalat" w:hAnsi="GHEA Grapalat"/>
                <w:iCs/>
                <w:color w:val="000000"/>
                <w:sz w:val="21"/>
                <w:szCs w:val="21"/>
                <w:lang w:val="hy-AM"/>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990480">
              <w:rPr>
                <w:rFonts w:ascii="GHEA Grapalat" w:hAnsi="GHEA Grapalat"/>
                <w:iCs/>
                <w:color w:val="000000"/>
                <w:sz w:val="21"/>
                <w:szCs w:val="21"/>
                <w:lang w:val="hy-AM"/>
              </w:rPr>
              <w:t>գտնվելու</w:t>
            </w:r>
            <w:r w:rsidRPr="00F566BF">
              <w:rPr>
                <w:rFonts w:ascii="GHEA Grapalat" w:hAnsi="GHEA Grapalat"/>
                <w:iCs/>
                <w:color w:val="000000"/>
                <w:sz w:val="21"/>
                <w:szCs w:val="21"/>
                <w:lang w:val="pt-BR"/>
              </w:rPr>
              <w:t xml:space="preserve"> </w:t>
            </w:r>
            <w:r w:rsidRPr="00990480">
              <w:rPr>
                <w:rFonts w:ascii="GHEA Grapalat" w:hAnsi="GHEA Grapalat"/>
                <w:iCs/>
                <w:color w:val="000000"/>
                <w:sz w:val="21"/>
                <w:szCs w:val="21"/>
                <w:lang w:val="hy-AM"/>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990480">
              <w:rPr>
                <w:rFonts w:ascii="GHEA Grapalat" w:hAnsi="GHEA Grapalat"/>
                <w:iCs/>
                <w:color w:val="000000"/>
                <w:sz w:val="21"/>
                <w:szCs w:val="21"/>
                <w:lang w:val="hy-AM"/>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47AC017F" w14:textId="77777777" w:rsidR="0097419C" w:rsidRPr="00F566BF" w:rsidRDefault="0097419C" w:rsidP="0097419C">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26</w:t>
      </w:r>
      <w:r w:rsidRPr="00F566BF">
        <w:rPr>
          <w:rFonts w:ascii="GHEA Grapalat" w:hAnsi="GHEA Grapalat"/>
          <w:i/>
          <w:sz w:val="18"/>
          <w:lang w:val="hy-AM"/>
        </w:rPr>
        <w:t xml:space="preserve">  թ. կնքված </w:t>
      </w:r>
    </w:p>
    <w:p w14:paraId="2CC24678" w14:textId="77777777" w:rsidR="0097419C" w:rsidRPr="00F566BF" w:rsidRDefault="0097419C" w:rsidP="0097419C">
      <w:pPr>
        <w:jc w:val="right"/>
        <w:rPr>
          <w:rFonts w:ascii="GHEA Grapalat" w:hAnsi="GHEA Grapalat"/>
          <w:i/>
          <w:sz w:val="18"/>
          <w:lang w:val="hy-AM"/>
        </w:rPr>
      </w:pPr>
      <w:r w:rsidRPr="00F566BF">
        <w:rPr>
          <w:rFonts w:ascii="GHEA Grapalat" w:hAnsi="GHEA Grapalat"/>
          <w:i/>
          <w:sz w:val="18"/>
          <w:lang w:val="hy-AM"/>
        </w:rPr>
        <w:t xml:space="preserve">                   </w:t>
      </w:r>
      <w:r w:rsidRPr="0097419C">
        <w:rPr>
          <w:rFonts w:ascii="GHEA Grapalat" w:hAnsi="GHEA Grapalat"/>
          <w:i/>
          <w:sz w:val="18"/>
          <w:lang w:val="hy-AM"/>
        </w:rPr>
        <w:t>ՀՀ-ԱՄ-ԱՀ-ԳՀԾՁԲ-04/26</w:t>
      </w:r>
      <w:r w:rsidRPr="00F566BF">
        <w:rPr>
          <w:rFonts w:ascii="GHEA Grapalat" w:hAnsi="GHEA Grapalat"/>
          <w:i/>
          <w:sz w:val="18"/>
          <w:lang w:val="hy-AM"/>
        </w:rPr>
        <w:t xml:space="preserve">   ծածկագրով պայմանագրի</w:t>
      </w:r>
    </w:p>
    <w:p w14:paraId="4752D2A1" w14:textId="7E48BDF3" w:rsidR="007678FA" w:rsidRPr="0097419C" w:rsidRDefault="007678FA" w:rsidP="007678FA">
      <w:pPr>
        <w:autoSpaceDE w:val="0"/>
        <w:autoSpaceDN w:val="0"/>
        <w:adjustRightInd w:val="0"/>
        <w:jc w:val="right"/>
        <w:rPr>
          <w:rFonts w:ascii="GHEA Grapalat" w:hAnsi="GHEA Grapalat" w:cs="TimesArmenianPSMT"/>
          <w:i/>
          <w:sz w:val="20"/>
          <w:lang w:val="hy-AM"/>
        </w:rPr>
      </w:pPr>
    </w:p>
    <w:p w14:paraId="4F674C6B" w14:textId="77777777" w:rsidR="007678FA" w:rsidRPr="0097419C"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97419C" w:rsidRDefault="007678FA" w:rsidP="007678FA">
      <w:pPr>
        <w:rPr>
          <w:rFonts w:ascii="GHEA Grapalat" w:hAnsi="GHEA Grapalat"/>
          <w:lang w:val="hy-AM"/>
        </w:rPr>
      </w:pPr>
    </w:p>
    <w:p w14:paraId="0FBBE306" w14:textId="77777777" w:rsidR="007678FA" w:rsidRPr="0097419C" w:rsidRDefault="007678FA" w:rsidP="007678FA">
      <w:pPr>
        <w:rPr>
          <w:rFonts w:ascii="GHEA Grapalat" w:hAnsi="GHEA Grapalat"/>
          <w:lang w:val="hy-AM"/>
        </w:rPr>
      </w:pPr>
    </w:p>
    <w:p w14:paraId="36010724" w14:textId="77777777" w:rsidR="007678FA" w:rsidRPr="0097419C" w:rsidRDefault="007678FA" w:rsidP="007678FA">
      <w:pPr>
        <w:rPr>
          <w:rFonts w:ascii="GHEA Grapalat" w:hAnsi="GHEA Grapalat"/>
          <w:lang w:val="hy-AM"/>
        </w:rPr>
      </w:pPr>
    </w:p>
    <w:p w14:paraId="607BBF20" w14:textId="77777777" w:rsidR="007678FA" w:rsidRPr="00990480" w:rsidRDefault="007678FA" w:rsidP="007678FA">
      <w:pPr>
        <w:tabs>
          <w:tab w:val="left" w:pos="2250"/>
        </w:tabs>
        <w:spacing w:line="276" w:lineRule="auto"/>
        <w:jc w:val="center"/>
        <w:rPr>
          <w:rFonts w:ascii="GHEA Grapalat" w:hAnsi="GHEA Grapalat" w:cs="Sylfaen"/>
          <w:bCs/>
          <w:sz w:val="18"/>
          <w:szCs w:val="18"/>
          <w:lang w:val="hy-AM"/>
        </w:rPr>
      </w:pPr>
      <w:r w:rsidRPr="00990480">
        <w:rPr>
          <w:rFonts w:ascii="GHEA Grapalat" w:hAnsi="GHEA Grapalat" w:cs="Sylfaen"/>
          <w:bCs/>
          <w:sz w:val="18"/>
          <w:szCs w:val="18"/>
          <w:lang w:val="hy-AM"/>
        </w:rPr>
        <w:t xml:space="preserve">ԱԿՏ  N    </w:t>
      </w:r>
    </w:p>
    <w:p w14:paraId="066020AB" w14:textId="77777777" w:rsidR="007678FA" w:rsidRPr="0099048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99048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99048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99048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990480" w:rsidRDefault="007678FA" w:rsidP="007678FA">
      <w:pPr>
        <w:tabs>
          <w:tab w:val="left" w:pos="360"/>
          <w:tab w:val="left" w:pos="540"/>
        </w:tabs>
        <w:ind w:left="-540" w:firstLine="180"/>
        <w:jc w:val="both"/>
        <w:rPr>
          <w:rFonts w:ascii="GHEA Grapalat" w:hAnsi="GHEA Grapalat" w:cs="Sylfaen"/>
          <w:sz w:val="20"/>
          <w:szCs w:val="20"/>
          <w:lang w:val="hy-AM"/>
        </w:rPr>
      </w:pPr>
      <w:r w:rsidRPr="00990480">
        <w:rPr>
          <w:rFonts w:ascii="GHEA Grapalat" w:hAnsi="GHEA Grapalat" w:cs="Sylfaen"/>
          <w:lang w:val="hy-AM"/>
        </w:rPr>
        <w:tab/>
      </w:r>
      <w:r w:rsidRPr="00F566BF">
        <w:rPr>
          <w:rFonts w:ascii="GHEA Grapalat" w:hAnsi="GHEA Grapalat" w:cs="Sylfaen"/>
          <w:sz w:val="20"/>
          <w:szCs w:val="20"/>
          <w:lang w:val="hy-AM"/>
        </w:rPr>
        <w:t xml:space="preserve">Սույնով </w:t>
      </w:r>
      <w:r w:rsidRPr="00990480">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990480">
        <w:rPr>
          <w:rFonts w:ascii="GHEA Grapalat" w:hAnsi="GHEA Grapalat" w:cs="Sylfaen"/>
          <w:sz w:val="20"/>
          <w:u w:val="single"/>
          <w:lang w:val="hy-AM"/>
        </w:rPr>
        <w:tab/>
      </w:r>
      <w:r w:rsidRPr="00990480">
        <w:rPr>
          <w:rFonts w:ascii="GHEA Grapalat" w:hAnsi="GHEA Grapalat" w:cs="Sylfaen"/>
          <w:sz w:val="20"/>
          <w:u w:val="single"/>
          <w:lang w:val="hy-AM"/>
        </w:rPr>
        <w:tab/>
        <w:t xml:space="preserve">        </w:t>
      </w:r>
      <w:r w:rsidRPr="00990480">
        <w:rPr>
          <w:rFonts w:ascii="GHEA Grapalat" w:hAnsi="GHEA Grapalat" w:cs="Sylfaen"/>
          <w:sz w:val="20"/>
          <w:lang w:val="hy-AM"/>
        </w:rPr>
        <w:t>-ի</w:t>
      </w:r>
      <w:r w:rsidRPr="00990480">
        <w:rPr>
          <w:rFonts w:ascii="GHEA Grapalat" w:hAnsi="GHEA Grapalat" w:cs="Sylfaen"/>
          <w:lang w:val="hy-AM"/>
        </w:rPr>
        <w:t xml:space="preserve"> </w:t>
      </w:r>
      <w:r w:rsidRPr="00990480">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990480">
        <w:rPr>
          <w:rFonts w:ascii="GHEA Grapalat" w:hAnsi="GHEA Grapalat" w:cs="Sylfaen"/>
          <w:sz w:val="20"/>
          <w:u w:val="single"/>
          <w:lang w:val="hy-AM"/>
        </w:rPr>
        <w:tab/>
      </w:r>
      <w:r w:rsidRPr="00990480">
        <w:rPr>
          <w:rFonts w:ascii="GHEA Grapalat" w:hAnsi="GHEA Grapalat" w:cs="Sylfaen"/>
          <w:sz w:val="20"/>
          <w:u w:val="single"/>
          <w:lang w:val="hy-AM"/>
        </w:rPr>
        <w:tab/>
        <w:t xml:space="preserve">        </w:t>
      </w:r>
      <w:r w:rsidRPr="00990480">
        <w:rPr>
          <w:rFonts w:ascii="GHEA Grapalat" w:hAnsi="GHEA Grapalat" w:cs="Sylfaen"/>
          <w:sz w:val="20"/>
          <w:lang w:val="hy-AM"/>
        </w:rPr>
        <w:t>-ի</w:t>
      </w:r>
    </w:p>
    <w:p w14:paraId="4772D509" w14:textId="77777777" w:rsidR="007678FA" w:rsidRPr="00990480" w:rsidRDefault="007678FA" w:rsidP="007678FA">
      <w:pPr>
        <w:tabs>
          <w:tab w:val="left" w:pos="360"/>
          <w:tab w:val="left" w:pos="540"/>
        </w:tabs>
        <w:jc w:val="both"/>
        <w:rPr>
          <w:rFonts w:ascii="GHEA Grapalat" w:hAnsi="GHEA Grapalat" w:cs="Sylfaen"/>
          <w:lang w:val="hy-AM"/>
        </w:rPr>
      </w:pPr>
      <w:r w:rsidRPr="00990480">
        <w:rPr>
          <w:rFonts w:ascii="GHEA Grapalat" w:hAnsi="GHEA Grapalat" w:cs="Sylfaen"/>
          <w:lang w:val="hy-AM"/>
        </w:rPr>
        <w:t xml:space="preserve">                                            </w:t>
      </w:r>
      <w:r w:rsidRPr="00990480">
        <w:rPr>
          <w:rFonts w:ascii="GHEA Grapalat" w:hAnsi="GHEA Grapalat" w:cs="Sylfaen"/>
          <w:sz w:val="12"/>
          <w:szCs w:val="12"/>
          <w:lang w:val="hy-AM"/>
        </w:rPr>
        <w:t xml:space="preserve">Պատվիրատուի անունը     </w:t>
      </w:r>
      <w:r w:rsidRPr="00990480">
        <w:rPr>
          <w:rFonts w:ascii="GHEA Grapalat" w:hAnsi="GHEA Grapalat" w:cs="Sylfaen"/>
          <w:sz w:val="16"/>
          <w:szCs w:val="16"/>
          <w:lang w:val="hy-AM"/>
        </w:rPr>
        <w:t xml:space="preserve">                                                           </w:t>
      </w:r>
      <w:r w:rsidRPr="00990480">
        <w:rPr>
          <w:rFonts w:ascii="GHEA Grapalat" w:hAnsi="GHEA Grapalat" w:cs="Sylfaen"/>
          <w:sz w:val="12"/>
          <w:szCs w:val="12"/>
          <w:lang w:val="hy-AM"/>
        </w:rPr>
        <w:t>Կատարողի անունը</w:t>
      </w:r>
    </w:p>
    <w:p w14:paraId="1B6399F5" w14:textId="77777777" w:rsidR="007678FA" w:rsidRPr="0099048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990480">
        <w:rPr>
          <w:rFonts w:ascii="GHEA Grapalat" w:hAnsi="GHEA Grapalat" w:cs="Sylfaen"/>
          <w:sz w:val="20"/>
          <w:szCs w:val="20"/>
          <w:lang w:val="hy-AM"/>
        </w:rPr>
        <w:t>ատարող</w:t>
      </w:r>
      <w:r w:rsidRPr="00F566BF">
        <w:rPr>
          <w:rFonts w:ascii="GHEA Grapalat" w:hAnsi="GHEA Grapalat" w:cs="Sylfaen"/>
          <w:sz w:val="20"/>
          <w:szCs w:val="20"/>
          <w:lang w:val="hy-AM"/>
        </w:rPr>
        <w:t>)</w:t>
      </w:r>
      <w:r w:rsidRPr="00990480">
        <w:rPr>
          <w:rFonts w:ascii="GHEA Grapalat" w:hAnsi="GHEA Grapalat" w:cs="Sylfaen"/>
          <w:sz w:val="20"/>
          <w:szCs w:val="20"/>
          <w:lang w:val="hy-AM"/>
        </w:rPr>
        <w:t xml:space="preserve"> </w:t>
      </w:r>
      <w:r w:rsidRPr="00990480">
        <w:rPr>
          <w:rFonts w:ascii="GHEA Grapalat" w:hAnsi="GHEA Grapalat" w:cs="Sylfaen"/>
          <w:sz w:val="20"/>
          <w:lang w:val="hy-AM"/>
        </w:rPr>
        <w:t xml:space="preserve">միջև 20     թ. </w:t>
      </w:r>
      <w:r w:rsidRPr="00990480">
        <w:rPr>
          <w:rFonts w:ascii="GHEA Grapalat" w:hAnsi="GHEA Grapalat" w:cs="Sylfaen"/>
          <w:sz w:val="20"/>
          <w:u w:val="single"/>
          <w:lang w:val="hy-AM"/>
        </w:rPr>
        <w:tab/>
      </w:r>
      <w:r w:rsidRPr="00990480">
        <w:rPr>
          <w:rFonts w:ascii="GHEA Grapalat" w:hAnsi="GHEA Grapalat" w:cs="Sylfaen"/>
          <w:sz w:val="20"/>
          <w:u w:val="single"/>
          <w:lang w:val="hy-AM"/>
        </w:rPr>
        <w:tab/>
      </w:r>
      <w:r w:rsidRPr="00990480">
        <w:rPr>
          <w:rFonts w:ascii="GHEA Grapalat" w:hAnsi="GHEA Grapalat" w:cs="Sylfaen"/>
          <w:sz w:val="20"/>
          <w:u w:val="single"/>
          <w:lang w:val="hy-AM"/>
        </w:rPr>
        <w:tab/>
      </w:r>
      <w:r w:rsidRPr="00990480">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4164190" w14:textId="77777777" w:rsidR="0097419C" w:rsidRPr="00F566BF" w:rsidRDefault="0097419C" w:rsidP="0097419C">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26</w:t>
            </w:r>
            <w:r w:rsidRPr="00F566BF">
              <w:rPr>
                <w:rFonts w:ascii="GHEA Grapalat" w:hAnsi="GHEA Grapalat"/>
                <w:i/>
                <w:sz w:val="18"/>
                <w:lang w:val="hy-AM"/>
              </w:rPr>
              <w:t xml:space="preserve">  թ. կնքված </w:t>
            </w:r>
          </w:p>
          <w:p w14:paraId="54DDEE3A" w14:textId="77777777" w:rsidR="0097419C" w:rsidRPr="00F566BF" w:rsidRDefault="0097419C" w:rsidP="0097419C">
            <w:pPr>
              <w:jc w:val="right"/>
              <w:rPr>
                <w:rFonts w:ascii="GHEA Grapalat" w:hAnsi="GHEA Grapalat"/>
                <w:i/>
                <w:sz w:val="18"/>
                <w:lang w:val="hy-AM"/>
              </w:rPr>
            </w:pPr>
            <w:r w:rsidRPr="00F566BF">
              <w:rPr>
                <w:rFonts w:ascii="GHEA Grapalat" w:hAnsi="GHEA Grapalat"/>
                <w:i/>
                <w:sz w:val="18"/>
                <w:lang w:val="hy-AM"/>
              </w:rPr>
              <w:t xml:space="preserve">                   </w:t>
            </w:r>
            <w:r w:rsidRPr="0097419C">
              <w:rPr>
                <w:rFonts w:ascii="GHEA Grapalat" w:hAnsi="GHEA Grapalat"/>
                <w:i/>
                <w:sz w:val="18"/>
                <w:lang w:val="hy-AM"/>
              </w:rPr>
              <w:t>ՀՀ-ԱՄ-ԱՀ-ԳՀԾՁԲ-04/26</w:t>
            </w:r>
            <w:r w:rsidRPr="00F566BF">
              <w:rPr>
                <w:rFonts w:ascii="GHEA Grapalat" w:hAnsi="GHEA Grapalat"/>
                <w:i/>
                <w:sz w:val="18"/>
                <w:lang w:val="hy-AM"/>
              </w:rPr>
              <w:t xml:space="preserve">   ծածկագրով պայմանագրի</w:t>
            </w:r>
          </w:p>
          <w:p w14:paraId="3632EDD6" w14:textId="77777777" w:rsidR="004E4A23" w:rsidRPr="0097419C" w:rsidRDefault="004E4A23" w:rsidP="004E4A23">
            <w:pPr>
              <w:tabs>
                <w:tab w:val="left" w:pos="360"/>
                <w:tab w:val="left" w:pos="540"/>
              </w:tabs>
              <w:jc w:val="center"/>
              <w:rPr>
                <w:rFonts w:ascii="Sylfaen" w:hAnsi="Sylfaen" w:cs="Sylfaen"/>
                <w:b/>
                <w:bCs/>
                <w:lang w:val="hy-AM"/>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BB7639" w14:textId="77777777" w:rsidR="00CF0F4D" w:rsidRDefault="00CF0F4D">
      <w:r>
        <w:separator/>
      </w:r>
    </w:p>
  </w:endnote>
  <w:endnote w:type="continuationSeparator" w:id="0">
    <w:p w14:paraId="07F6A11F" w14:textId="77777777" w:rsidR="00CF0F4D" w:rsidRDefault="00CF0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5C1944" w14:textId="77777777" w:rsidR="00CF0F4D" w:rsidRDefault="00CF0F4D">
      <w:r>
        <w:separator/>
      </w:r>
    </w:p>
  </w:footnote>
  <w:footnote w:type="continuationSeparator" w:id="0">
    <w:p w14:paraId="7C3FBA7F" w14:textId="77777777" w:rsidR="00CF0F4D" w:rsidRDefault="00CF0F4D">
      <w:r>
        <w:continuationSeparator/>
      </w:r>
    </w:p>
  </w:footnote>
  <w:footnote w:id="1">
    <w:p w14:paraId="6896BBCD" w14:textId="77777777" w:rsidR="00544B77" w:rsidRPr="00271FEB" w:rsidRDefault="00544B77" w:rsidP="00271FEB">
      <w:pPr>
        <w:jc w:val="both"/>
        <w:rPr>
          <w:rFonts w:ascii="GHEA Grapalat" w:hAnsi="GHEA Grapalat" w:cs="Sylfaen"/>
          <w:i/>
          <w:sz w:val="16"/>
          <w:szCs w:val="16"/>
          <w:lang w:eastAsia="ru-RU"/>
        </w:rPr>
      </w:pPr>
    </w:p>
  </w:footnote>
  <w:footnote w:id="2">
    <w:p w14:paraId="724B51D9" w14:textId="5D217820" w:rsidR="00544B77" w:rsidRPr="00334EFB" w:rsidRDefault="00544B77"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544B77" w:rsidRPr="004F02AD" w:rsidRDefault="00544B77"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D23A50C" w14:textId="77777777" w:rsidR="00544B77" w:rsidRDefault="00544B77" w:rsidP="0097419C">
      <w:pPr>
        <w:pStyle w:val="af2"/>
        <w:rPr>
          <w:i/>
          <w:lang w:val="af-ZA"/>
        </w:rPr>
      </w:pPr>
    </w:p>
    <w:p w14:paraId="4B7F8D75" w14:textId="77777777" w:rsidR="00544B77" w:rsidRDefault="00544B77" w:rsidP="0097419C">
      <w:pPr>
        <w:pStyle w:val="af2"/>
        <w:rPr>
          <w:i/>
          <w:lang w:val="af-ZA"/>
        </w:rPr>
      </w:pPr>
    </w:p>
    <w:p w14:paraId="7762A202" w14:textId="77777777" w:rsidR="00544B77" w:rsidRDefault="00544B77" w:rsidP="0097419C">
      <w:pPr>
        <w:pStyle w:val="af2"/>
        <w:rPr>
          <w:i/>
          <w:lang w:val="af-ZA"/>
        </w:rPr>
      </w:pPr>
    </w:p>
    <w:p w14:paraId="1DEE2522" w14:textId="77777777" w:rsidR="00544B77" w:rsidRDefault="00544B77" w:rsidP="0097419C">
      <w:pPr>
        <w:pStyle w:val="af2"/>
        <w:rPr>
          <w:i/>
          <w:lang w:val="af-ZA"/>
        </w:rPr>
      </w:pPr>
    </w:p>
    <w:p w14:paraId="54134D50" w14:textId="77777777" w:rsidR="00544B77" w:rsidRDefault="00544B77" w:rsidP="0097419C">
      <w:pPr>
        <w:pStyle w:val="af2"/>
        <w:rPr>
          <w:i/>
          <w:lang w:val="af-ZA"/>
        </w:rPr>
      </w:pPr>
    </w:p>
    <w:p w14:paraId="0389C63D" w14:textId="77777777" w:rsidR="00544B77" w:rsidRDefault="00544B77" w:rsidP="0097419C">
      <w:pPr>
        <w:pStyle w:val="af2"/>
        <w:rPr>
          <w:i/>
          <w:lang w:val="af-ZA"/>
        </w:rPr>
      </w:pPr>
    </w:p>
    <w:p w14:paraId="5786D346" w14:textId="77777777" w:rsidR="00544B77" w:rsidRDefault="00544B77" w:rsidP="0097419C">
      <w:pPr>
        <w:pStyle w:val="af2"/>
        <w:rPr>
          <w:i/>
          <w:lang w:val="af-ZA"/>
        </w:rPr>
      </w:pPr>
    </w:p>
    <w:p w14:paraId="6A63F859" w14:textId="77777777" w:rsidR="00544B77" w:rsidRDefault="00544B77" w:rsidP="0097419C">
      <w:pPr>
        <w:pStyle w:val="af2"/>
        <w:rPr>
          <w:i/>
          <w:lang w:val="af-ZA"/>
        </w:rPr>
      </w:pPr>
    </w:p>
    <w:p w14:paraId="183B58F5" w14:textId="77777777" w:rsidR="00544B77" w:rsidRDefault="00544B77" w:rsidP="0097419C">
      <w:pPr>
        <w:pStyle w:val="af2"/>
        <w:rPr>
          <w:i/>
          <w:lang w:val="af-ZA"/>
        </w:rPr>
      </w:pPr>
    </w:p>
    <w:p w14:paraId="37D074B0" w14:textId="77777777" w:rsidR="00544B77" w:rsidRDefault="00544B77" w:rsidP="0097419C">
      <w:pPr>
        <w:pStyle w:val="af2"/>
        <w:rPr>
          <w:i/>
          <w:lang w:val="af-ZA"/>
        </w:rPr>
      </w:pPr>
    </w:p>
    <w:p w14:paraId="53195AEE" w14:textId="77777777" w:rsidR="00544B77" w:rsidRDefault="00544B77" w:rsidP="0097419C">
      <w:pPr>
        <w:pStyle w:val="af2"/>
        <w:rPr>
          <w:i/>
          <w:lang w:val="af-ZA"/>
        </w:rPr>
      </w:pPr>
    </w:p>
    <w:p w14:paraId="0EC231E2" w14:textId="77777777" w:rsidR="00544B77" w:rsidRDefault="00544B77" w:rsidP="0097419C">
      <w:pPr>
        <w:pStyle w:val="af2"/>
        <w:rPr>
          <w:i/>
          <w:lang w:val="af-ZA"/>
        </w:rPr>
      </w:pPr>
    </w:p>
    <w:p w14:paraId="4B006146" w14:textId="77777777" w:rsidR="00544B77" w:rsidRDefault="00544B77" w:rsidP="0097419C">
      <w:pPr>
        <w:pStyle w:val="af2"/>
        <w:rPr>
          <w:i/>
          <w:lang w:val="af-ZA"/>
        </w:rPr>
      </w:pPr>
    </w:p>
    <w:p w14:paraId="68A0A0C8" w14:textId="77777777" w:rsidR="00544B77" w:rsidRPr="001E7733" w:rsidDel="00856FDE" w:rsidRDefault="00544B77" w:rsidP="0097419C">
      <w:pPr>
        <w:pStyle w:val="af2"/>
        <w:rPr>
          <w:del w:id="18" w:author="User" w:date="2019-05-26T09:57:00Z"/>
          <w:i/>
          <w:lang w:val="af-ZA"/>
        </w:rPr>
      </w:pPr>
    </w:p>
  </w:footnote>
  <w:footnote w:id="5">
    <w:p w14:paraId="00A747BB" w14:textId="77777777" w:rsidR="00544B77" w:rsidRPr="00D66974" w:rsidRDefault="00544B77"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44B77" w:rsidRPr="00D66974" w:rsidRDefault="00544B77">
      <w:pPr>
        <w:pStyle w:val="af2"/>
        <w:rPr>
          <w:rFonts w:asciiTheme="minorHAnsi" w:hAnsiTheme="minorHAnsi"/>
          <w:lang w:val="hy-AM"/>
        </w:rPr>
      </w:pPr>
    </w:p>
  </w:footnote>
  <w:footnote w:id="6">
    <w:p w14:paraId="589F6E2F" w14:textId="439BF28A" w:rsidR="00544B77" w:rsidRPr="00D66974" w:rsidRDefault="00544B77">
      <w:pPr>
        <w:pStyle w:val="af2"/>
        <w:rPr>
          <w:rFonts w:asciiTheme="minorHAnsi" w:hAnsiTheme="minorHAnsi"/>
          <w:lang w:val="hy-AM"/>
        </w:rPr>
      </w:pPr>
    </w:p>
  </w:footnote>
  <w:footnote w:id="7">
    <w:p w14:paraId="0F540BE8" w14:textId="165A232F" w:rsidR="00544B77" w:rsidRPr="00D66974" w:rsidRDefault="00544B77" w:rsidP="00AD2285">
      <w:pPr>
        <w:pStyle w:val="af2"/>
        <w:jc w:val="both"/>
        <w:rPr>
          <w:vertAlign w:val="superscript"/>
        </w:rPr>
      </w:pPr>
    </w:p>
  </w:footnote>
  <w:footnote w:id="8">
    <w:p w14:paraId="09F7E7FA" w14:textId="7F44E7C6" w:rsidR="00544B77" w:rsidRPr="00AD2285" w:rsidRDefault="00544B77">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544B77" w:rsidRPr="00AD2285" w:rsidRDefault="00544B77">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C8FA24D" w14:textId="06A139AE" w:rsidR="00544B77" w:rsidRPr="00264D57" w:rsidRDefault="00544B77"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281"/>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533"/>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B84"/>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1E82"/>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3CC"/>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B77"/>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FC2"/>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8E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DE6"/>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BA3"/>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19C"/>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480"/>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47D81"/>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0F4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6FA3"/>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4E9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3A3"/>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514"/>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B77"/>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35">
    <w:name w:val="Сетка таблицы3"/>
    <w:basedOn w:val="a1"/>
    <w:next w:val="aff2"/>
    <w:uiPriority w:val="59"/>
    <w:rsid w:val="0097419C"/>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B77"/>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35">
    <w:name w:val="Сетка таблицы3"/>
    <w:basedOn w:val="a1"/>
    <w:next w:val="aff2"/>
    <w:uiPriority w:val="59"/>
    <w:rsid w:val="0097419C"/>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864937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D2493A-7B5C-45CB-9FD4-46F34736D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71</Pages>
  <Words>21450</Words>
  <Characters>122265</Characters>
  <Application>Microsoft Office Word</Application>
  <DocSecurity>0</DocSecurity>
  <Lines>1018</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143429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16</cp:revision>
  <cp:lastPrinted>2018-02-16T07:12:00Z</cp:lastPrinted>
  <dcterms:created xsi:type="dcterms:W3CDTF">2026-02-09T19:00:00Z</dcterms:created>
  <dcterms:modified xsi:type="dcterms:W3CDTF">2026-02-10T08:43:00Z</dcterms:modified>
</cp:coreProperties>
</file>